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531A366C" w:rsidR="00845AB0" w:rsidRDefault="00845AB0" w:rsidP="0026795A">
      <w:pPr>
        <w:pStyle w:val="CRCoverPage"/>
        <w:tabs>
          <w:tab w:val="right" w:pos="9639"/>
        </w:tabs>
        <w:spacing w:after="0"/>
        <w:rPr>
          <w:b/>
          <w:i/>
          <w:noProof/>
          <w:sz w:val="28"/>
        </w:rPr>
      </w:pPr>
      <w:r>
        <w:rPr>
          <w:b/>
          <w:noProof/>
          <w:sz w:val="24"/>
        </w:rPr>
        <w:t>3GPP TSG-</w:t>
      </w:r>
      <w:r w:rsidR="00020891">
        <w:fldChar w:fldCharType="begin"/>
      </w:r>
      <w:r w:rsidR="00020891">
        <w:instrText xml:space="preserve"> DOCPROPERTY  TSG/WGRef  \* MERGEFORMAT </w:instrText>
      </w:r>
      <w:r w:rsidR="00020891">
        <w:fldChar w:fldCharType="separate"/>
      </w:r>
      <w:r>
        <w:rPr>
          <w:b/>
          <w:noProof/>
          <w:sz w:val="24"/>
        </w:rPr>
        <w:t>RAN5</w:t>
      </w:r>
      <w:r w:rsidR="00020891">
        <w:rPr>
          <w:b/>
          <w:noProof/>
          <w:sz w:val="24"/>
        </w:rPr>
        <w:fldChar w:fldCharType="end"/>
      </w:r>
      <w:r>
        <w:rPr>
          <w:b/>
          <w:noProof/>
          <w:sz w:val="24"/>
        </w:rPr>
        <w:t xml:space="preserve"> Meeting #</w:t>
      </w:r>
      <w:r w:rsidR="00020891">
        <w:fldChar w:fldCharType="begin"/>
      </w:r>
      <w:r w:rsidR="00020891">
        <w:instrText xml:space="preserve"> DOCPROPERTY  MtgSeq  \* MERGEFORMAT </w:instrText>
      </w:r>
      <w:r w:rsidR="00020891">
        <w:fldChar w:fldCharType="separate"/>
      </w:r>
      <w:r w:rsidR="007E59D2">
        <w:rPr>
          <w:b/>
          <w:noProof/>
          <w:sz w:val="24"/>
        </w:rPr>
        <w:t>10</w:t>
      </w:r>
      <w:r w:rsidR="0064020B">
        <w:rPr>
          <w:b/>
          <w:noProof/>
          <w:sz w:val="24"/>
        </w:rPr>
        <w:t>2</w:t>
      </w:r>
      <w:r w:rsidR="00020891">
        <w:rPr>
          <w:b/>
          <w:noProof/>
          <w:sz w:val="24"/>
        </w:rPr>
        <w:fldChar w:fldCharType="end"/>
      </w:r>
      <w:r w:rsidR="00020891">
        <w:fldChar w:fldCharType="begin"/>
      </w:r>
      <w:r w:rsidR="00020891">
        <w:instrText xml:space="preserve"> DOCPROPERTY  MtgTitle  \* MERGEFORMAT </w:instrText>
      </w:r>
      <w:r w:rsidR="00020891">
        <w:fldChar w:fldCharType="separate"/>
      </w:r>
      <w:r w:rsidR="00020891">
        <w:fldChar w:fldCharType="end"/>
      </w:r>
      <w:r>
        <w:rPr>
          <w:b/>
          <w:i/>
          <w:noProof/>
          <w:sz w:val="28"/>
        </w:rPr>
        <w:tab/>
      </w:r>
      <w:r w:rsidR="00020891">
        <w:fldChar w:fldCharType="begin"/>
      </w:r>
      <w:r w:rsidR="00020891">
        <w:instrText xml:space="preserve"> DOCPROPERTY  Tdoc#  \* MERGEFORMAT </w:instrText>
      </w:r>
      <w:r w:rsidR="00020891">
        <w:fldChar w:fldCharType="separate"/>
      </w:r>
      <w:r w:rsidRPr="00E13F3D">
        <w:rPr>
          <w:b/>
          <w:i/>
          <w:noProof/>
          <w:sz w:val="28"/>
        </w:rPr>
        <w:t>R5-2</w:t>
      </w:r>
      <w:r w:rsidR="00CA6DF3">
        <w:rPr>
          <w:b/>
          <w:i/>
          <w:noProof/>
          <w:sz w:val="28"/>
        </w:rPr>
        <w:t>4</w:t>
      </w:r>
      <w:r w:rsidR="00ED390C">
        <w:rPr>
          <w:b/>
          <w:i/>
          <w:noProof/>
          <w:sz w:val="28"/>
        </w:rPr>
        <w:t>0889</w:t>
      </w:r>
      <w:r w:rsidR="00020891">
        <w:rPr>
          <w:b/>
          <w:i/>
          <w:noProof/>
          <w:sz w:val="28"/>
        </w:rPr>
        <w:fldChar w:fldCharType="end"/>
      </w:r>
    </w:p>
    <w:p w14:paraId="544B6736" w14:textId="1513BAEF" w:rsidR="00845AB0" w:rsidRDefault="00020891" w:rsidP="00845AB0">
      <w:pPr>
        <w:pStyle w:val="CRCoverPage"/>
        <w:outlineLvl w:val="0"/>
        <w:rPr>
          <w:b/>
          <w:noProof/>
          <w:sz w:val="24"/>
        </w:rPr>
      </w:pPr>
      <w:r>
        <w:fldChar w:fldCharType="begin"/>
      </w:r>
      <w:r>
        <w:instrText xml:space="preserve"> DOCPROPERTY  Location  \* MERGEFORMAT </w:instrText>
      </w:r>
      <w:r>
        <w:fldChar w:fldCharType="separate"/>
      </w:r>
      <w:r w:rsidR="0064020B" w:rsidRPr="00BA51D9">
        <w:rPr>
          <w:b/>
          <w:noProof/>
          <w:sz w:val="24"/>
        </w:rPr>
        <w:t>Athens</w:t>
      </w:r>
      <w:r>
        <w:rPr>
          <w:b/>
          <w:noProof/>
          <w:sz w:val="24"/>
        </w:rPr>
        <w:fldChar w:fldCharType="end"/>
      </w:r>
      <w:r w:rsidR="0064020B">
        <w:rPr>
          <w:b/>
          <w:noProof/>
          <w:sz w:val="24"/>
        </w:rPr>
        <w:t xml:space="preserve">, </w:t>
      </w:r>
      <w:r>
        <w:fldChar w:fldCharType="begin"/>
      </w:r>
      <w:r>
        <w:instrText xml:space="preserve"> DOCPROPERTY  Country  \* MERGEFORMAT </w:instrText>
      </w:r>
      <w:r>
        <w:fldChar w:fldCharType="separate"/>
      </w:r>
      <w:r w:rsidR="0064020B" w:rsidRPr="00BA51D9">
        <w:rPr>
          <w:b/>
          <w:noProof/>
          <w:sz w:val="24"/>
        </w:rPr>
        <w:t>Greece</w:t>
      </w:r>
      <w:r>
        <w:rPr>
          <w:b/>
          <w:noProof/>
          <w:sz w:val="24"/>
        </w:rPr>
        <w:fldChar w:fldCharType="end"/>
      </w:r>
      <w:r w:rsidR="0064020B">
        <w:rPr>
          <w:b/>
          <w:noProof/>
          <w:sz w:val="24"/>
        </w:rPr>
        <w:t xml:space="preserve">, </w:t>
      </w:r>
      <w:r>
        <w:fldChar w:fldCharType="begin"/>
      </w:r>
      <w:r>
        <w:instrText xml:space="preserve"> DOCPROPERTY  StartDate  \* MERGEFORMAT </w:instrText>
      </w:r>
      <w:r>
        <w:fldChar w:fldCharType="separate"/>
      </w:r>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r>
        <w:rPr>
          <w:b/>
          <w:noProof/>
          <w:sz w:val="24"/>
        </w:rPr>
        <w:fldChar w:fldCharType="end"/>
      </w:r>
      <w:r w:rsidR="0064020B">
        <w:rPr>
          <w:b/>
          <w:noProof/>
          <w:sz w:val="24"/>
        </w:rPr>
        <w:t xml:space="preserve"> – </w:t>
      </w:r>
      <w:r>
        <w:fldChar w:fldCharType="begin"/>
      </w:r>
      <w:r>
        <w:instrText xml:space="preserve"> DOCPROPERTY  EndDate  \* MERGEFORMAT </w:instrText>
      </w:r>
      <w:r>
        <w:fldChar w:fldCharType="separate"/>
      </w:r>
      <w:r w:rsidR="0064020B">
        <w:rPr>
          <w:b/>
          <w:noProof/>
          <w:sz w:val="24"/>
        </w:rPr>
        <w:t>1st</w:t>
      </w:r>
      <w:r w:rsidR="0064020B" w:rsidRPr="00BA51D9">
        <w:rPr>
          <w:b/>
          <w:noProof/>
          <w:sz w:val="24"/>
        </w:rPr>
        <w:t xml:space="preserve"> Mar 202</w:t>
      </w:r>
      <w:r w:rsidR="0064020B">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0BED9" w:rsidR="001E41F3" w:rsidRPr="00410371" w:rsidRDefault="00410647" w:rsidP="00E13F3D">
            <w:pPr>
              <w:pStyle w:val="CRCoverPage"/>
              <w:spacing w:after="0"/>
              <w:jc w:val="right"/>
              <w:rPr>
                <w:b/>
                <w:noProof/>
                <w:sz w:val="28"/>
              </w:rPr>
            </w:pPr>
            <w:r>
              <w:rPr>
                <w:b/>
                <w:noProof/>
                <w:sz w:val="28"/>
              </w:rPr>
              <w:t>38.</w:t>
            </w:r>
            <w:r w:rsidRPr="00534EF2">
              <w:rPr>
                <w:b/>
                <w:noProof/>
                <w:sz w:val="28"/>
              </w:rPr>
              <w:t>52</w:t>
            </w:r>
            <w:r w:rsidR="00534EF2" w:rsidRPr="00534E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E8159F" w:rsidR="001E41F3" w:rsidRPr="00410371" w:rsidRDefault="00020891" w:rsidP="00FF5C42">
            <w:pPr>
              <w:pStyle w:val="CRCoverPage"/>
              <w:spacing w:after="0"/>
              <w:jc w:val="center"/>
              <w:rPr>
                <w:noProof/>
              </w:rPr>
            </w:pPr>
            <w:r>
              <w:fldChar w:fldCharType="begin"/>
            </w:r>
            <w:r>
              <w:instrText xml:space="preserve"> DOCPROPERTY  Cr#  \* MERGEFORMAT </w:instrText>
            </w:r>
            <w:r>
              <w:fldChar w:fldCharType="separate"/>
            </w:r>
            <w:r w:rsidR="00ED390C" w:rsidRPr="00ED390C">
              <w:rPr>
                <w:b/>
                <w:noProof/>
                <w:sz w:val="28"/>
              </w:rPr>
              <w:t>0384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310C5" w:rsidR="001E41F3" w:rsidRPr="00410371" w:rsidRDefault="00410647">
            <w:pPr>
              <w:pStyle w:val="CRCoverPage"/>
              <w:spacing w:after="0"/>
              <w:jc w:val="center"/>
              <w:rPr>
                <w:noProof/>
                <w:sz w:val="28"/>
              </w:rPr>
            </w:pPr>
            <w:r w:rsidRPr="00064639">
              <w:rPr>
                <w:b/>
                <w:sz w:val="28"/>
              </w:rPr>
              <w:t>1</w:t>
            </w:r>
            <w:r w:rsidR="00E11261" w:rsidRPr="00064639">
              <w:rPr>
                <w:b/>
                <w:sz w:val="28"/>
              </w:rPr>
              <w:t>8</w:t>
            </w:r>
            <w:r w:rsidRPr="00064639">
              <w:rPr>
                <w:b/>
                <w:sz w:val="28"/>
              </w:rPr>
              <w:t>.</w:t>
            </w:r>
            <w:r w:rsidR="00DB0269" w:rsidRPr="00064639">
              <w:rPr>
                <w:b/>
                <w:sz w:val="28"/>
              </w:rPr>
              <w:t>1</w:t>
            </w:r>
            <w:r w:rsidRPr="0006463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5437A" w:rsidR="001E41F3" w:rsidRDefault="00574DC8">
            <w:pPr>
              <w:pStyle w:val="CRCoverPage"/>
              <w:spacing w:after="0"/>
              <w:ind w:left="100"/>
              <w:rPr>
                <w:noProof/>
              </w:rPr>
            </w:pPr>
            <w:r>
              <w:t xml:space="preserve">Update </w:t>
            </w:r>
            <w:r w:rsidR="00D85492">
              <w:t xml:space="preserve">to </w:t>
            </w:r>
            <w:r w:rsidR="00BC25C2">
              <w:t xml:space="preserve">RRM </w:t>
            </w:r>
            <w:r w:rsidR="004046E7">
              <w:t>Power saving enhancement</w:t>
            </w:r>
            <w:r w:rsidR="00BC25C2">
              <w:t xml:space="preserve"> </w:t>
            </w:r>
            <w:r w:rsidR="00064639">
              <w:t xml:space="preserve">5.5.5.9 </w:t>
            </w:r>
            <w:r w:rsidR="00BC25C2">
              <w:t xml:space="preserve">test case applicability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4336DB" w:rsidR="001E41F3" w:rsidRDefault="007E0BBF">
            <w:pPr>
              <w:pStyle w:val="CRCoverPage"/>
              <w:spacing w:after="0"/>
              <w:ind w:left="100"/>
              <w:rPr>
                <w:noProof/>
              </w:rPr>
            </w:pPr>
            <w:r w:rsidRPr="007E0BBF">
              <w:t>NR_UE_pow_sav_enh_plus_CT-UEConTest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2FDCC" w:rsidR="001E41F3" w:rsidRDefault="00410647">
            <w:pPr>
              <w:pStyle w:val="CRCoverPage"/>
              <w:spacing w:after="0"/>
              <w:ind w:left="100"/>
              <w:rPr>
                <w:noProof/>
              </w:rPr>
            </w:pPr>
            <w:r>
              <w:rPr>
                <w:noProof/>
              </w:rPr>
              <w:t>202</w:t>
            </w:r>
            <w:r w:rsidR="00DB0269">
              <w:rPr>
                <w:noProof/>
              </w:rPr>
              <w:t>4</w:t>
            </w:r>
            <w:r>
              <w:rPr>
                <w:noProof/>
              </w:rPr>
              <w:t>-</w:t>
            </w:r>
            <w:r w:rsidR="00DB0269">
              <w:rPr>
                <w:noProof/>
              </w:rPr>
              <w:t>02</w:t>
            </w:r>
            <w:r>
              <w:rPr>
                <w:noProof/>
              </w:rPr>
              <w:t>-</w:t>
            </w:r>
            <w:r w:rsidR="00DB026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7E0BBF">
              <w:t>Rel-1</w:t>
            </w:r>
            <w:r w:rsidR="00E11261" w:rsidRPr="007E0BB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15E66" w:rsidR="001E41F3" w:rsidRDefault="00BC25C2">
            <w:pPr>
              <w:pStyle w:val="CRCoverPage"/>
              <w:spacing w:after="0"/>
              <w:ind w:left="100"/>
              <w:rPr>
                <w:noProof/>
              </w:rPr>
            </w:pPr>
            <w:r>
              <w:rPr>
                <w:noProof/>
              </w:rPr>
              <w:t>RRM conformance test applicability for TC 5.5.5.9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535CB7" w:rsidR="001E41F3" w:rsidRDefault="00BC25C2">
            <w:pPr>
              <w:pStyle w:val="CRCoverPage"/>
              <w:spacing w:after="0"/>
              <w:ind w:left="100"/>
              <w:rPr>
                <w:noProof/>
              </w:rPr>
            </w:pPr>
            <w:r>
              <w:rPr>
                <w:noProof/>
              </w:rPr>
              <w:t>Test applicability is already defined in 38.533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B92C16" w14:textId="77777777" w:rsidR="001E41F3" w:rsidRDefault="00BC25C2">
            <w:pPr>
              <w:pStyle w:val="CRCoverPage"/>
              <w:spacing w:after="0"/>
              <w:ind w:left="100"/>
              <w:rPr>
                <w:noProof/>
              </w:rPr>
            </w:pPr>
            <w:r>
              <w:rPr>
                <w:noProof/>
              </w:rPr>
              <w:t>Missalignment between 38.533 and 38.522</w:t>
            </w:r>
            <w:r w:rsidR="00D85492">
              <w:rPr>
                <w:noProof/>
              </w:rPr>
              <w:t>.</w:t>
            </w:r>
          </w:p>
          <w:p w14:paraId="5C4BEB44" w14:textId="21EBE078" w:rsidR="00D85492" w:rsidRDefault="00D8549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DCD19" w:rsidR="001E41F3" w:rsidRDefault="00BC25C2">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906F8">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57EC2A54" w14:textId="77777777" w:rsidR="00DE25B2" w:rsidRPr="002E56B9" w:rsidRDefault="00DE25B2" w:rsidP="00DE25B2">
      <w:pPr>
        <w:pStyle w:val="Heading2"/>
        <w:rPr>
          <w:lang w:eastAsia="zh-TW"/>
        </w:rPr>
      </w:pPr>
      <w:bookmarkStart w:id="1" w:name="_Toc146636652"/>
      <w:r w:rsidRPr="002E56B9">
        <w:rPr>
          <w:lang w:eastAsia="zh-TW"/>
        </w:rPr>
        <w:t>4.0</w:t>
      </w:r>
      <w:r w:rsidRPr="002E56B9">
        <w:rPr>
          <w:lang w:eastAsia="zh-TW"/>
        </w:rPr>
        <w:tab/>
        <w:t>Test case conditions and selection criteria</w:t>
      </w:r>
      <w:bookmarkEnd w:id="1"/>
    </w:p>
    <w:p w14:paraId="1A20B175" w14:textId="77777777" w:rsidR="00DE25B2" w:rsidRPr="002E56B9" w:rsidRDefault="00DE25B2" w:rsidP="00DE25B2">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The ICS proforma</w:t>
      </w:r>
      <w:r w:rsidRPr="002E56B9">
        <w:rPr>
          <w:rFonts w:eastAsia="SimSun"/>
          <w:lang w:eastAsia="zh-CN"/>
        </w:rPr>
        <w:t>s</w:t>
      </w:r>
      <w:r w:rsidRPr="002E56B9">
        <w:t xml:space="preserve"> used in Table 4.0-</w:t>
      </w:r>
      <w:r w:rsidRPr="002E56B9">
        <w:rPr>
          <w:rFonts w:eastAsia="SimSun"/>
          <w:lang w:eastAsia="zh-CN"/>
        </w:rPr>
        <w:t>1, Table 4.0-2 and Table 4.0-3</w:t>
      </w:r>
      <w:r w:rsidRPr="002E56B9">
        <w:t xml:space="preserve"> are defined in TS 38.508-2 [8] unless otherwise stated.</w:t>
      </w:r>
    </w:p>
    <w:p w14:paraId="7344A048" w14:textId="77777777" w:rsidR="00DE25B2" w:rsidRPr="002E56B9" w:rsidRDefault="00DE25B2" w:rsidP="00DE25B2">
      <w:pPr>
        <w:pStyle w:val="TH"/>
      </w:pPr>
      <w:bookmarkStart w:id="2" w:name="_Hlk68458867"/>
      <w:r w:rsidRPr="002E56B9">
        <w:lastRenderedPageBreak/>
        <w:t>Table 4.0-1</w:t>
      </w:r>
      <w:bookmarkEnd w:id="2"/>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DE25B2" w:rsidRPr="002E56B9" w14:paraId="01950D0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C5CEA3" w14:textId="77777777" w:rsidR="00DE25B2" w:rsidRPr="002E56B9" w:rsidRDefault="00DE25B2" w:rsidP="005C7AB5">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DE25B2" w:rsidRPr="002E56B9" w14:paraId="6EF12E4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214F6F" w14:textId="77777777" w:rsidR="00DE25B2" w:rsidRPr="002E56B9" w:rsidRDefault="00DE25B2" w:rsidP="005C7AB5">
            <w:pPr>
              <w:pStyle w:val="TAN"/>
            </w:pPr>
            <w:r w:rsidRPr="002E56B9">
              <w:t>C001a</w:t>
            </w:r>
            <w:r w:rsidRPr="002E56B9">
              <w:tab/>
              <w:t>IF (A.4.1-1/1 OR A.4.1-1/2) AND A.4.1-2/7 AND A.4.1-3/1 AND A.4.3.1-7/3 AND NOT A.4.3.2-1/84 THEN R ELSE N/A</w:t>
            </w:r>
          </w:p>
        </w:tc>
      </w:tr>
      <w:tr w:rsidR="00DE25B2" w:rsidRPr="002E56B9" w14:paraId="59C56C7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88BCF2" w14:textId="77777777" w:rsidR="00DE25B2" w:rsidRPr="002E56B9" w:rsidRDefault="00DE25B2" w:rsidP="005C7AB5">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DE25B2" w:rsidRPr="002E56B9" w14:paraId="3ECDF67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DE5E22" w14:textId="77777777" w:rsidR="00DE25B2" w:rsidRPr="002E56B9" w:rsidRDefault="00DE25B2" w:rsidP="005C7AB5">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DE25B2" w:rsidRPr="002E56B9" w14:paraId="774A958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755BAA" w14:textId="77777777" w:rsidR="00DE25B2" w:rsidRPr="002E56B9" w:rsidRDefault="00DE25B2" w:rsidP="005C7AB5">
            <w:pPr>
              <w:pStyle w:val="TAN"/>
            </w:pPr>
            <w:r w:rsidRPr="002E56B9">
              <w:t>C001d</w:t>
            </w:r>
            <w:r w:rsidRPr="002E56B9">
              <w:tab/>
              <w:t>Void</w:t>
            </w:r>
          </w:p>
        </w:tc>
      </w:tr>
      <w:tr w:rsidR="00DE25B2" w:rsidRPr="002E56B9" w14:paraId="623A119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580164" w14:textId="77777777" w:rsidR="00DE25B2" w:rsidRPr="002E56B9" w:rsidRDefault="00DE25B2" w:rsidP="005C7AB5">
            <w:pPr>
              <w:pStyle w:val="TAN"/>
            </w:pPr>
            <w:bookmarkStart w:id="3"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DE25B2" w:rsidRPr="002E56B9" w14:paraId="7629299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C2043B" w14:textId="77777777" w:rsidR="00DE25B2" w:rsidRPr="002E56B9" w:rsidRDefault="00DE25B2" w:rsidP="005C7AB5">
            <w:pPr>
              <w:pStyle w:val="TAN"/>
            </w:pPr>
            <w:r w:rsidRPr="002E56B9">
              <w:t>C001f</w:t>
            </w:r>
            <w:r w:rsidRPr="002E56B9">
              <w:tab/>
              <w:t>IF (A.4.1-1/1 OR A.4.1-1/2) AND A.4.1-2/7 AND A.4.1-3/1 AND A.4.3.5-1/1 AND (A.4.3.11-1/1 OR A.4.3.11-1/3) THEN R ELSE N/A</w:t>
            </w:r>
          </w:p>
        </w:tc>
      </w:tr>
      <w:tr w:rsidR="00DE25B2" w:rsidRPr="002E56B9" w14:paraId="25D57C7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2E789A" w14:textId="77777777" w:rsidR="00DE25B2" w:rsidRPr="002E56B9" w:rsidRDefault="00DE25B2" w:rsidP="005C7AB5">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3"/>
      <w:tr w:rsidR="00DE25B2" w:rsidRPr="002E56B9" w14:paraId="021BB24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15D1BB" w14:textId="77777777" w:rsidR="00DE25B2" w:rsidRPr="002E56B9" w:rsidRDefault="00DE25B2" w:rsidP="005C7AB5">
            <w:pPr>
              <w:pStyle w:val="TAN"/>
            </w:pPr>
            <w:r w:rsidRPr="002E56B9">
              <w:t>C001</w:t>
            </w:r>
            <w:r w:rsidRPr="002E56B9">
              <w:rPr>
                <w:rFonts w:hint="eastAsia"/>
              </w:rPr>
              <w:t>h</w:t>
            </w:r>
            <w:r w:rsidRPr="002E56B9">
              <w:tab/>
              <w:t>IF (A.4.1-1/1 OR A.4.1-1/2) AND A.4.1-2/7 AND A.4.1-3/1 AND NOT A.4.3.2-1/84 THEN R ELSE N/A</w:t>
            </w:r>
          </w:p>
        </w:tc>
      </w:tr>
      <w:tr w:rsidR="00DE25B2" w:rsidRPr="002E56B9" w14:paraId="2C32150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920761" w14:textId="77777777" w:rsidR="00DE25B2" w:rsidRPr="002E56B9" w:rsidRDefault="00DE25B2" w:rsidP="005C7AB5">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DE25B2" w:rsidRPr="002E56B9" w14:paraId="6D32CE0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5E1AB2" w14:textId="77777777" w:rsidR="00DE25B2" w:rsidRPr="002E56B9" w:rsidRDefault="00DE25B2" w:rsidP="005C7AB5">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DE25B2" w:rsidRPr="002E56B9" w14:paraId="639B5F3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1667DD" w14:textId="77777777" w:rsidR="00DE25B2" w:rsidRPr="002E56B9" w:rsidRDefault="00DE25B2" w:rsidP="005C7AB5">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DE25B2" w:rsidRPr="002E56B9" w14:paraId="71967EA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A11B05" w14:textId="77777777" w:rsidR="00DE25B2" w:rsidRPr="002E56B9" w:rsidRDefault="00DE25B2" w:rsidP="005C7AB5">
            <w:pPr>
              <w:pStyle w:val="TAN"/>
            </w:pPr>
            <w:r w:rsidRPr="002E56B9">
              <w:t>C001l</w:t>
            </w:r>
            <w:r w:rsidRPr="002E56B9">
              <w:tab/>
              <w:t>IF (A.4.1-1/1 OR A.4.1-1/2) AND A.4.1-2/7 AND A.4.1-3/1 AND NOT A.4.3.2-1/84 AND NOT A.4.3.12-1/2 THEN R ELSE N/A</w:t>
            </w:r>
          </w:p>
        </w:tc>
      </w:tr>
      <w:tr w:rsidR="00DE25B2" w:rsidRPr="002E56B9" w14:paraId="12665CA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86E0AF" w14:textId="77777777" w:rsidR="00DE25B2" w:rsidRPr="002E56B9" w:rsidRDefault="00DE25B2" w:rsidP="005C7AB5">
            <w:pPr>
              <w:pStyle w:val="TAN"/>
            </w:pPr>
            <w:r w:rsidRPr="00293B33">
              <w:t>C001m</w:t>
            </w:r>
            <w:r w:rsidRPr="00293B33">
              <w:tab/>
              <w:t>IF (A.4.1-1/1 OR A.4.1-1/2) AND A.4.1-2/7 AND A.4.1-3/1 AND A.4.3.5-1/1 AND A.4.4-1/16 THEN R ELSE N/A</w:t>
            </w:r>
          </w:p>
        </w:tc>
      </w:tr>
      <w:tr w:rsidR="00DE25B2" w:rsidRPr="002E56B9" w14:paraId="25F2AE5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FCA27E" w14:textId="77777777" w:rsidR="00DE25B2" w:rsidRPr="002E56B9" w:rsidRDefault="00DE25B2" w:rsidP="005C7AB5">
            <w:pPr>
              <w:pStyle w:val="TAN"/>
            </w:pPr>
            <w:r w:rsidRPr="002E56B9">
              <w:t>C002</w:t>
            </w:r>
            <w:r w:rsidRPr="002E56B9">
              <w:tab/>
              <w:t>IF (A.4.1-1/1 OR A.4.1-1/2) AND A.4.1-2/7 AND A.4.1-3/1 AND (A.4.1-2/3 OR A.4.1-2/5) THEN R ELSE N/A</w:t>
            </w:r>
          </w:p>
        </w:tc>
      </w:tr>
      <w:tr w:rsidR="00DE25B2" w:rsidRPr="002E56B9" w14:paraId="11AB4DF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170F1A" w14:textId="77777777" w:rsidR="00DE25B2" w:rsidRPr="002E56B9" w:rsidRDefault="00DE25B2" w:rsidP="005C7AB5">
            <w:pPr>
              <w:pStyle w:val="TAN"/>
            </w:pPr>
            <w:r w:rsidRPr="002E56B9">
              <w:t>C003</w:t>
            </w:r>
            <w:r w:rsidRPr="002E56B9">
              <w:tab/>
              <w:t>IF (A.4.1-1/1 OR A.4.1-1/2) AND A.4.1-2/7 AND A.4.1-3/1 AND A.4.3.2-1/14 THEN R ELSE N/A</w:t>
            </w:r>
          </w:p>
        </w:tc>
      </w:tr>
      <w:tr w:rsidR="00DE25B2" w:rsidRPr="002E56B9" w14:paraId="7E548ED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D99C78" w14:textId="77777777" w:rsidR="00DE25B2" w:rsidRPr="002E56B9" w:rsidRDefault="00DE25B2" w:rsidP="005C7AB5">
            <w:pPr>
              <w:pStyle w:val="TAN"/>
            </w:pPr>
            <w:r w:rsidRPr="002E56B9">
              <w:t>C003a</w:t>
            </w:r>
            <w:r w:rsidRPr="002E56B9">
              <w:tab/>
              <w:t>IF A.4.1-1/1 AND A.4.1-2/7 AND A.4.1-3/1 AND A.4.3.2-1/14 THEN R ELSE N/A</w:t>
            </w:r>
          </w:p>
        </w:tc>
      </w:tr>
      <w:tr w:rsidR="00DE25B2" w:rsidRPr="002E56B9" w14:paraId="41CFEA4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F8DA00" w14:textId="77777777" w:rsidR="00DE25B2" w:rsidRPr="002E56B9" w:rsidRDefault="00DE25B2" w:rsidP="005C7AB5">
            <w:pPr>
              <w:pStyle w:val="TAN"/>
            </w:pPr>
            <w:r w:rsidRPr="002E56B9">
              <w:t>C003b</w:t>
            </w:r>
            <w:r w:rsidRPr="002E56B9">
              <w:tab/>
              <w:t>IF (A.4.1-1/1 OR A.4.1-1/2) AND A.4.1-2/7 AND A.4.1-3/1 AND (A.4.3.2-1/58 OR A.4.3.2-1/59 OR A.4.3.2-1/60) THEN R ELSE N/A</w:t>
            </w:r>
          </w:p>
        </w:tc>
      </w:tr>
      <w:tr w:rsidR="00DE25B2" w:rsidRPr="002E56B9" w14:paraId="281B44A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5B42B7" w14:textId="77777777" w:rsidR="00DE25B2" w:rsidRPr="002E56B9" w:rsidRDefault="00DE25B2" w:rsidP="005C7AB5">
            <w:pPr>
              <w:pStyle w:val="TAN"/>
            </w:pPr>
            <w:r w:rsidRPr="002E56B9">
              <w:t>C004</w:t>
            </w:r>
            <w:r w:rsidRPr="002E56B9">
              <w:tab/>
              <w:t>IF (A.4.1-1/1 OR A.4.1-1/2) AND A.4.1-2/7 AND A.4.1-3/1 AND (A.4.1-4A/1 OR A.4.1-4A/2 OR A.4.1-4A/5) AND A.4.3.2A.1-2/1 THEN R ELSE N/A</w:t>
            </w:r>
          </w:p>
        </w:tc>
      </w:tr>
      <w:tr w:rsidR="00DE25B2" w:rsidRPr="002E56B9" w14:paraId="04D894E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2613F6" w14:textId="77777777" w:rsidR="00DE25B2" w:rsidRPr="002E56B9" w:rsidRDefault="00DE25B2" w:rsidP="005C7AB5">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DE25B2" w:rsidRPr="002E56B9" w14:paraId="39259B0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D5B8F7" w14:textId="77777777" w:rsidR="00DE25B2" w:rsidRPr="002E56B9" w:rsidRDefault="00DE25B2" w:rsidP="005C7AB5">
            <w:pPr>
              <w:pStyle w:val="TAN"/>
            </w:pPr>
            <w:r w:rsidRPr="002E56B9">
              <w:t>C005</w:t>
            </w:r>
            <w:r w:rsidRPr="002E56B9">
              <w:tab/>
              <w:t>IF (A.4.1-1/1 OR A.4.1-1/2) AND A.4.1-2/7 AND A.4.1-3/1 AND A.4.1-4A/5 AND A.4.1-2/4 AND A.4.3.2A.1-1/1 AND A.4.1-3/1 THEN R ELSE N/A</w:t>
            </w:r>
          </w:p>
        </w:tc>
      </w:tr>
      <w:tr w:rsidR="00DE25B2" w:rsidRPr="002E56B9" w14:paraId="600C793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B9E17D" w14:textId="77777777" w:rsidR="00DE25B2" w:rsidRPr="002E56B9" w:rsidRDefault="00DE25B2" w:rsidP="005C7AB5">
            <w:pPr>
              <w:pStyle w:val="TAN"/>
            </w:pPr>
            <w:r w:rsidRPr="002E56B9">
              <w:t>C006</w:t>
            </w:r>
            <w:r w:rsidRPr="002E56B9">
              <w:tab/>
              <w:t>IF A.4.1-1/2 AND A.4.1-2/8 AND A.4.1-3/1 THEN R ELSE N/A</w:t>
            </w:r>
          </w:p>
        </w:tc>
      </w:tr>
      <w:tr w:rsidR="00DE25B2" w:rsidRPr="002E56B9" w14:paraId="7504582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92EFBF" w14:textId="77777777" w:rsidR="00DE25B2" w:rsidRPr="002E56B9" w:rsidRDefault="00DE25B2" w:rsidP="005C7AB5">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DE25B2" w:rsidRPr="002E56B9" w14:paraId="617CFD1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B62A2E" w14:textId="77777777" w:rsidR="00DE25B2" w:rsidRPr="002E56B9" w:rsidRDefault="00DE25B2" w:rsidP="005C7AB5">
            <w:pPr>
              <w:pStyle w:val="TAN"/>
            </w:pPr>
            <w:bookmarkStart w:id="4"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4"/>
      <w:tr w:rsidR="00DE25B2" w:rsidRPr="002E56B9" w14:paraId="03EE0D9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06B8D9" w14:textId="77777777" w:rsidR="00DE25B2" w:rsidRPr="002E56B9" w:rsidRDefault="00DE25B2" w:rsidP="005C7AB5">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DE25B2" w:rsidRPr="002E56B9" w14:paraId="61D3C9D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8CFD06" w14:textId="77777777" w:rsidR="00DE25B2" w:rsidRPr="002E56B9" w:rsidRDefault="00DE25B2" w:rsidP="005C7AB5">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DE25B2" w:rsidRPr="002E56B9" w14:paraId="49011EE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F2FDD9" w14:textId="77777777" w:rsidR="00DE25B2" w:rsidRPr="002E56B9" w:rsidRDefault="00DE25B2" w:rsidP="005C7AB5">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DE25B2" w:rsidRPr="002E56B9" w14:paraId="1972CA6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0BA982" w14:textId="77777777" w:rsidR="00DE25B2" w:rsidRPr="002E56B9" w:rsidRDefault="00DE25B2" w:rsidP="005C7AB5">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DE25B2" w:rsidRPr="002E56B9" w14:paraId="13EC5D6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CB93A7" w14:textId="77777777" w:rsidR="00DE25B2" w:rsidRPr="002E56B9" w:rsidRDefault="00DE25B2" w:rsidP="005C7AB5">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DE25B2" w:rsidRPr="002E56B9" w14:paraId="1772740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C77222" w14:textId="77777777" w:rsidR="00DE25B2" w:rsidRPr="002E56B9" w:rsidRDefault="00DE25B2" w:rsidP="005C7AB5">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DE25B2" w:rsidRPr="002E56B9" w14:paraId="65B8857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D9AC6D" w14:textId="77777777" w:rsidR="00DE25B2" w:rsidRPr="002E56B9" w:rsidRDefault="00DE25B2" w:rsidP="005C7AB5">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DE25B2" w:rsidRPr="002E56B9" w14:paraId="3D81213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E45AED" w14:textId="77777777" w:rsidR="00DE25B2" w:rsidRPr="002E56B9" w:rsidRDefault="00DE25B2" w:rsidP="005C7AB5">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DE25B2" w:rsidRPr="002E56B9" w14:paraId="7E8D8CC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E53E23" w14:textId="77777777" w:rsidR="00DE25B2" w:rsidRPr="002E56B9" w:rsidRDefault="00DE25B2" w:rsidP="005C7AB5">
            <w:pPr>
              <w:pStyle w:val="TAN"/>
            </w:pPr>
            <w:r w:rsidRPr="002E56B9">
              <w:t>C006k</w:t>
            </w:r>
            <w:r w:rsidRPr="002E56B9">
              <w:tab/>
              <w:t>IF A.4.1-1/2 AND A.4.1-2/8 AND A.4.1-3/1 AND (A.4.3.2-1/22A OR A.4.3.2-1/22B) THEN R ELSE N/A</w:t>
            </w:r>
          </w:p>
        </w:tc>
      </w:tr>
      <w:tr w:rsidR="00DE25B2" w:rsidRPr="002E56B9" w14:paraId="3BD6D85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5F3DE9" w14:textId="77777777" w:rsidR="00DE25B2" w:rsidRPr="002E56B9" w:rsidRDefault="00DE25B2" w:rsidP="005C7AB5">
            <w:pPr>
              <w:pStyle w:val="TAN"/>
            </w:pPr>
            <w:r w:rsidRPr="002E56B9">
              <w:t>C006l</w:t>
            </w:r>
            <w:r w:rsidRPr="002E56B9">
              <w:tab/>
              <w:t>IF A.4.1-1/2 AND A.4.1-2/8 AND A.4.1-3/1 AND A.4.3.6/56A THEN R ELSE N/A</w:t>
            </w:r>
          </w:p>
        </w:tc>
      </w:tr>
      <w:tr w:rsidR="00DE25B2" w:rsidRPr="002E56B9" w14:paraId="20DCEA1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6E430" w14:textId="77777777" w:rsidR="00DE25B2" w:rsidRPr="002E56B9" w:rsidRDefault="00DE25B2" w:rsidP="005C7AB5">
            <w:pPr>
              <w:pStyle w:val="TAN"/>
            </w:pPr>
            <w:r w:rsidRPr="002E56B9">
              <w:t>C006m</w:t>
            </w:r>
            <w:r w:rsidRPr="002E56B9">
              <w:tab/>
              <w:t>IF A.4.1-1/2 AND A.4.1-2/8 AND A.4.1-3/1 AND A.4.3.2-1/56 AND 4.3.2-1/78 THEN R ELSE N/A</w:t>
            </w:r>
          </w:p>
        </w:tc>
      </w:tr>
      <w:tr w:rsidR="00DE25B2" w:rsidRPr="002E56B9" w14:paraId="34ABD6E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0C65D7" w14:textId="77777777" w:rsidR="00DE25B2" w:rsidRPr="002E56B9" w:rsidRDefault="00DE25B2" w:rsidP="005C7AB5">
            <w:pPr>
              <w:pStyle w:val="TAN"/>
            </w:pPr>
            <w:r w:rsidRPr="00800071">
              <w:t>C006n</w:t>
            </w:r>
            <w:r w:rsidRPr="00800071">
              <w:tab/>
              <w:t>IF A.4.1-1/2 AND A.4.1-2/8 AND A.4.1-3/1 AND (A.4.3.2-1/130 OR A.4.3.2-1/131) THEN R ELSE N/A</w:t>
            </w:r>
          </w:p>
        </w:tc>
      </w:tr>
      <w:tr w:rsidR="00DE25B2" w:rsidRPr="002E56B9" w14:paraId="41554DC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5F2D30" w14:textId="77777777" w:rsidR="00DE25B2" w:rsidRPr="002E56B9" w:rsidRDefault="00DE25B2" w:rsidP="005C7AB5">
            <w:pPr>
              <w:pStyle w:val="TAN"/>
              <w:rPr>
                <w:lang w:val="fr-FR" w:eastAsia="zh-CN"/>
              </w:rPr>
            </w:pPr>
            <w:r w:rsidRPr="002E56B9">
              <w:rPr>
                <w:lang w:val="fr-FR" w:eastAsia="fr-FR"/>
              </w:rPr>
              <w:t>C006</w:t>
            </w:r>
            <w:r>
              <w:rPr>
                <w:lang w:val="fr-FR" w:eastAsia="fr-FR"/>
              </w:rPr>
              <w:t>o</w:t>
            </w:r>
            <w:r w:rsidRPr="002E56B9">
              <w:rPr>
                <w:lang w:val="fr-FR" w:eastAsia="zh-CN"/>
              </w:rPr>
              <w:tab/>
            </w:r>
            <w:r w:rsidRPr="002E56B9">
              <w:t>IF A.4.1-1/2 AND A.4.1-2/8 AND A.4.1-3/1 AND A.4.3.2-1/25A THEN R ELSE N/A</w:t>
            </w:r>
          </w:p>
        </w:tc>
      </w:tr>
      <w:tr w:rsidR="00DE25B2" w:rsidRPr="00BB629B" w14:paraId="265D9C6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967044" w14:textId="77777777" w:rsidR="00DE25B2" w:rsidRPr="00BB629B" w:rsidRDefault="00DE25B2" w:rsidP="005C7AB5">
            <w:pPr>
              <w:pStyle w:val="TAN"/>
              <w:rPr>
                <w:lang w:val="fr-FR" w:eastAsia="fr-FR"/>
              </w:rPr>
            </w:pPr>
            <w:r>
              <w:rPr>
                <w:lang w:val="fr-FR" w:eastAsia="fr-FR"/>
              </w:rPr>
              <w:t>C006p</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DE25B2" w:rsidRPr="002E56B9" w14:paraId="6247667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46AC28" w14:textId="77777777" w:rsidR="00DE25B2" w:rsidRPr="002E56B9" w:rsidRDefault="00DE25B2" w:rsidP="005C7AB5">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DE25B2" w:rsidRPr="002E56B9" w14:paraId="7E7222D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32C310" w14:textId="77777777" w:rsidR="00DE25B2" w:rsidRPr="002E56B9" w:rsidRDefault="00DE25B2" w:rsidP="005C7AB5">
            <w:pPr>
              <w:pStyle w:val="TAN"/>
            </w:pPr>
            <w:r w:rsidRPr="002E56B9">
              <w:t>C007</w:t>
            </w:r>
            <w:r w:rsidRPr="002E56B9">
              <w:tab/>
              <w:t>IF A.4.1-1/2 AND A.4.1-2/8 AND A.4.1-3/1 AND A.4.3.2-1/22 THEN R ELSE N/A</w:t>
            </w:r>
          </w:p>
        </w:tc>
      </w:tr>
      <w:tr w:rsidR="00DE25B2" w:rsidRPr="002E56B9" w14:paraId="38900D4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B06142" w14:textId="77777777" w:rsidR="00DE25B2" w:rsidRPr="002E56B9" w:rsidRDefault="00DE25B2" w:rsidP="005C7AB5">
            <w:pPr>
              <w:pStyle w:val="TAN"/>
            </w:pPr>
            <w:r w:rsidRPr="002E56B9">
              <w:t>C008</w:t>
            </w:r>
            <w:r w:rsidRPr="002E56B9">
              <w:tab/>
              <w:t>IF A.4.1-1/2 AND A.4.1-2/8 AND A.4.1-3/1 AND NOT</w:t>
            </w:r>
            <w:r w:rsidRPr="004C47C8">
              <w:t xml:space="preserve"> </w:t>
            </w:r>
            <w:r w:rsidRPr="002E56B9">
              <w:t>(A.4.3.2-1/22) AND NOT</w:t>
            </w:r>
            <w:r w:rsidRPr="004C47C8">
              <w:t xml:space="preserve"> </w:t>
            </w:r>
            <w:r w:rsidRPr="002E56B9">
              <w:t>(A.4.3.2-1/22A OR A.4.3.2-1/22B)</w:t>
            </w:r>
            <w:r w:rsidRPr="004C47C8">
              <w:t xml:space="preserve"> </w:t>
            </w:r>
            <w:r w:rsidRPr="002E56B9">
              <w:t>THEN R ELSE N/A</w:t>
            </w:r>
          </w:p>
        </w:tc>
      </w:tr>
      <w:tr w:rsidR="00DE25B2" w:rsidRPr="002E56B9" w14:paraId="39A868F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5915DD" w14:textId="77777777" w:rsidR="00DE25B2" w:rsidRPr="002E56B9" w:rsidRDefault="00DE25B2" w:rsidP="005C7AB5">
            <w:pPr>
              <w:pStyle w:val="TAN"/>
            </w:pPr>
            <w:r w:rsidRPr="002E56B9">
              <w:t>C008a</w:t>
            </w:r>
            <w:r w:rsidRPr="002E56B9">
              <w:tab/>
              <w:t>IF A.4.1-1/2 AND A.4.1-2/8 AND A.4.1-3/1 AND NOT</w:t>
            </w:r>
            <w:r w:rsidRPr="004C47C8">
              <w:t xml:space="preserve"> </w:t>
            </w:r>
            <w:r w:rsidRPr="002E56B9">
              <w:t>(A.4.3.2-1/22) AND (A.4.3.2-1/22A OR A.4.3.2-1/22B)</w:t>
            </w:r>
            <w:r w:rsidRPr="004C47C8">
              <w:t xml:space="preserve"> </w:t>
            </w:r>
            <w:r w:rsidRPr="002E56B9">
              <w:t>THEN R ELSE N/A</w:t>
            </w:r>
          </w:p>
        </w:tc>
      </w:tr>
      <w:tr w:rsidR="00DE25B2" w:rsidRPr="002E56B9" w14:paraId="78456F4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CEE575" w14:textId="77777777" w:rsidR="00DE25B2" w:rsidRPr="002E56B9" w:rsidRDefault="00DE25B2" w:rsidP="005C7AB5">
            <w:pPr>
              <w:pStyle w:val="TAN"/>
            </w:pPr>
            <w:r w:rsidRPr="002E56B9">
              <w:t>C009</w:t>
            </w:r>
            <w:r w:rsidRPr="002E56B9">
              <w:tab/>
              <w:t>IF (A.4.1-1/1 OR A.4.1-1/2) AND A.4.1-3/2 AND A.4.1-4/1 AND A.4.3.2B.2.0-2/1 THEN R ELSE N/A</w:t>
            </w:r>
          </w:p>
        </w:tc>
      </w:tr>
      <w:tr w:rsidR="00DE25B2" w:rsidRPr="002E56B9" w14:paraId="16983FA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CBC6D9" w14:textId="77777777" w:rsidR="00DE25B2" w:rsidRPr="002E56B9" w:rsidRDefault="00DE25B2" w:rsidP="005C7AB5">
            <w:pPr>
              <w:pStyle w:val="TAN"/>
            </w:pPr>
            <w:r w:rsidRPr="002E56B9">
              <w:t>C009a</w:t>
            </w:r>
            <w:r w:rsidRPr="002E56B9">
              <w:tab/>
              <w:t>IF (A.4.1-1/1 OR A.4.1-1/2) AND A.4.1-3/2 AND A.4.1-4/1 AND A.4.3.2B.2.0-1/1 THEN R ELSE N/A</w:t>
            </w:r>
          </w:p>
        </w:tc>
      </w:tr>
      <w:tr w:rsidR="00DE25B2" w:rsidRPr="002E56B9" w14:paraId="207BC2F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CE0AA8" w14:textId="77777777" w:rsidR="00DE25B2" w:rsidRPr="002E56B9" w:rsidRDefault="00DE25B2" w:rsidP="005C7AB5">
            <w:pPr>
              <w:pStyle w:val="TAN"/>
            </w:pPr>
            <w:r w:rsidRPr="002E56B9">
              <w:t>C009</w:t>
            </w:r>
            <w:r w:rsidRPr="002E56B9">
              <w:rPr>
                <w:rFonts w:eastAsia="SimSun"/>
                <w:lang w:eastAsia="zh-CN"/>
              </w:rPr>
              <w:t>z</w:t>
            </w:r>
            <w:r w:rsidRPr="002E56B9">
              <w:tab/>
              <w:t>IF (A.4.1-1/1 OR A.4.1-1/2) AND A.4.1-3/2 AND A.4.1-4/1 AND A.4.3.2B.2.0-2/1 AND A.4.3.2-1/25 THEN R ELSE N/A</w:t>
            </w:r>
          </w:p>
        </w:tc>
      </w:tr>
      <w:tr w:rsidR="00DE25B2" w:rsidRPr="002E56B9" w14:paraId="63B1B8E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F297AE" w14:textId="77777777" w:rsidR="00DE25B2" w:rsidRPr="002E56B9" w:rsidRDefault="00DE25B2" w:rsidP="005C7AB5">
            <w:pPr>
              <w:pStyle w:val="TAN"/>
            </w:pPr>
            <w:r w:rsidRPr="002E56B9">
              <w:t>C010</w:t>
            </w:r>
            <w:r w:rsidRPr="002E56B9">
              <w:tab/>
              <w:t>IF (A.4.1-1/1 OR A.4.1-1/2) AND A.4.1-3/2 AND A.4.1-4/2 AND A.4.3.2B.2.0-2/1 THEN R ELSE N/A</w:t>
            </w:r>
          </w:p>
        </w:tc>
      </w:tr>
      <w:tr w:rsidR="00DE25B2" w:rsidRPr="002E56B9" w14:paraId="5C3FAA2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0FC685" w14:textId="77777777" w:rsidR="00DE25B2" w:rsidRPr="002E56B9" w:rsidRDefault="00DE25B2" w:rsidP="005C7AB5">
            <w:pPr>
              <w:pStyle w:val="TAN"/>
            </w:pPr>
            <w:r w:rsidRPr="002E56B9">
              <w:lastRenderedPageBreak/>
              <w:t>C010a</w:t>
            </w:r>
            <w:r w:rsidRPr="002E56B9">
              <w:tab/>
              <w:t>IF (A.4.1-1/1 OR A.4.1-1/2) AND A.4.1-3/2 AND A.4.1-4/2 AND A.4.3.2B.2.0-1/1 THEN R ELSE N/A</w:t>
            </w:r>
          </w:p>
        </w:tc>
      </w:tr>
      <w:tr w:rsidR="00DE25B2" w:rsidRPr="002E56B9" w14:paraId="112BEBC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7002E6" w14:textId="77777777" w:rsidR="00DE25B2" w:rsidRPr="002E56B9" w:rsidRDefault="00DE25B2" w:rsidP="005C7AB5">
            <w:pPr>
              <w:pStyle w:val="TAN"/>
            </w:pPr>
            <w:r w:rsidRPr="002E56B9">
              <w:t>C010</w:t>
            </w:r>
            <w:r w:rsidRPr="002E56B9">
              <w:rPr>
                <w:rFonts w:eastAsia="SimSun"/>
                <w:lang w:eastAsia="zh-CN"/>
              </w:rPr>
              <w:t>z</w:t>
            </w:r>
            <w:r w:rsidRPr="002E56B9">
              <w:tab/>
              <w:t>IF (A.4.1-1/1 OR A.4.1-1/2) AND A.4.1-3/2 AND A.4.1-4/2 AND A.4.3.2B.2.0-2/1 AND A.4.3.2-1/25 THEN R ELSE N/A</w:t>
            </w:r>
          </w:p>
        </w:tc>
      </w:tr>
      <w:tr w:rsidR="00DE25B2" w:rsidRPr="002E56B9" w14:paraId="071B825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00E9F0" w14:textId="77777777" w:rsidR="00DE25B2" w:rsidRPr="002E56B9" w:rsidRDefault="00DE25B2" w:rsidP="005C7AB5">
            <w:pPr>
              <w:pStyle w:val="TAN"/>
            </w:pPr>
            <w:r w:rsidRPr="002E56B9">
              <w:t>C011</w:t>
            </w:r>
            <w:r w:rsidRPr="002E56B9">
              <w:tab/>
              <w:t>IF (A.4.1-1/1 OR A.4.1-1/2) AND A.4.1-3/2 AND A.4.1-4/3 AND A.4.3.2B.2.0-2/1 THEN R ELSE N/A</w:t>
            </w:r>
          </w:p>
        </w:tc>
      </w:tr>
      <w:tr w:rsidR="00DE25B2" w:rsidRPr="002E56B9" w14:paraId="07DC397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632701" w14:textId="77777777" w:rsidR="00DE25B2" w:rsidRPr="002E56B9" w:rsidRDefault="00DE25B2" w:rsidP="005C7AB5">
            <w:pPr>
              <w:pStyle w:val="TAN"/>
            </w:pPr>
            <w:r w:rsidRPr="002E56B9">
              <w:t>C011a</w:t>
            </w:r>
            <w:r w:rsidRPr="002E56B9">
              <w:tab/>
              <w:t>IF (A.4.1-1/1 OR A.4.1-1/2) AND A.4.1-3/2 AND A.4.1-4/3 AND A.4.3.2B.2.0-1/1 THEN R ELSE N/A</w:t>
            </w:r>
          </w:p>
        </w:tc>
      </w:tr>
      <w:tr w:rsidR="00DE25B2" w:rsidRPr="002E56B9" w14:paraId="25A673E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9462FE" w14:textId="77777777" w:rsidR="00DE25B2" w:rsidRPr="002E56B9" w:rsidRDefault="00DE25B2" w:rsidP="005C7AB5">
            <w:pPr>
              <w:pStyle w:val="TAN"/>
            </w:pPr>
            <w:r w:rsidRPr="002E56B9">
              <w:t>C011b</w:t>
            </w:r>
            <w:r w:rsidRPr="002E56B9">
              <w:tab/>
              <w:t>IF (A.4.1-1/1 OR A.4.1-1/2) AND A.4.1-3/2 AND A.4.1-4/3 AND A.4.3.2B.2.0-2A/1 THEN R ELSE N/A</w:t>
            </w:r>
          </w:p>
        </w:tc>
      </w:tr>
      <w:tr w:rsidR="00DE25B2" w:rsidRPr="002E56B9" w14:paraId="6C55584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BA3A23" w14:textId="77777777" w:rsidR="00DE25B2" w:rsidRPr="002E56B9" w:rsidRDefault="00DE25B2" w:rsidP="005C7AB5">
            <w:pPr>
              <w:pStyle w:val="TAN"/>
            </w:pPr>
            <w:r w:rsidRPr="002E56B9">
              <w:t>C011c</w:t>
            </w:r>
            <w:r w:rsidRPr="002E56B9">
              <w:tab/>
              <w:t>IF (A.4.1-1/1 OR A.4.1-1/2) AND A.4.1-3/2 AND A.4.1-4/3 AND A.4.3.2B.2.0-1A/1 THEN R ELSE N/A</w:t>
            </w:r>
          </w:p>
        </w:tc>
      </w:tr>
      <w:tr w:rsidR="00DE25B2" w:rsidRPr="002E56B9" w14:paraId="0EDAFD9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27CC72" w14:textId="77777777" w:rsidR="00DE25B2" w:rsidRPr="002E56B9" w:rsidRDefault="00DE25B2" w:rsidP="005C7AB5">
            <w:pPr>
              <w:pStyle w:val="TAN"/>
            </w:pPr>
            <w:r w:rsidRPr="002E56B9">
              <w:t>C011d</w:t>
            </w:r>
            <w:r w:rsidRPr="002E56B9">
              <w:tab/>
              <w:t>IF (A.4.1-1/1 OR A.4.1-1/2) AND A.4.1-3/2 AND A.4.1-4/3 AND A.4.3.2B.2.0-2/2 AND A.4.3.2B.2.0-2A/1 THEN R ELSE N/A</w:t>
            </w:r>
          </w:p>
        </w:tc>
      </w:tr>
      <w:tr w:rsidR="00DE25B2" w:rsidRPr="002E56B9" w14:paraId="7B8F17C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4065D4" w14:textId="77777777" w:rsidR="00DE25B2" w:rsidRPr="002E56B9" w:rsidRDefault="00DE25B2" w:rsidP="005C7AB5">
            <w:pPr>
              <w:pStyle w:val="TAN"/>
            </w:pPr>
            <w:r w:rsidRPr="002E56B9">
              <w:t>C011</w:t>
            </w:r>
            <w:r w:rsidRPr="002E56B9">
              <w:rPr>
                <w:rFonts w:eastAsia="SimSun"/>
                <w:lang w:eastAsia="zh-CN"/>
              </w:rPr>
              <w:t>z</w:t>
            </w:r>
            <w:r w:rsidRPr="002E56B9">
              <w:tab/>
              <w:t>IF (A.4.1-1/1 OR A.4.1-1/2) AND A.4.1-3/2 AND A.4.1-4/3 AND A.4.3.2B.2.0-2A/1 AND A.4.3.2-1/25 THEN R ELSE N/A</w:t>
            </w:r>
          </w:p>
        </w:tc>
      </w:tr>
      <w:tr w:rsidR="00DE25B2" w:rsidRPr="002E56B9" w14:paraId="4CF69FA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9136F8" w14:textId="77777777" w:rsidR="00DE25B2" w:rsidRPr="002E56B9" w:rsidRDefault="00DE25B2" w:rsidP="005C7AB5">
            <w:pPr>
              <w:pStyle w:val="TAN"/>
            </w:pPr>
            <w:r w:rsidRPr="002E56B9">
              <w:t>C012</w:t>
            </w:r>
            <w:r w:rsidRPr="002E56B9">
              <w:tab/>
              <w:t>IF (A.4.1-1/1 OR A.4.1-1/2) AND A.4.1-3/2 AND A.4.1-4/4 AND A.4.3.2B.2.0-2/1 THEN R ELSE N/A</w:t>
            </w:r>
          </w:p>
        </w:tc>
      </w:tr>
      <w:tr w:rsidR="00DE25B2" w:rsidRPr="002E56B9" w14:paraId="6917BBC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58E361" w14:textId="77777777" w:rsidR="00DE25B2" w:rsidRPr="002E56B9" w:rsidRDefault="00DE25B2" w:rsidP="005C7AB5">
            <w:pPr>
              <w:pStyle w:val="TAN"/>
            </w:pPr>
            <w:r w:rsidRPr="002E56B9">
              <w:t>C012a</w:t>
            </w:r>
            <w:r w:rsidRPr="002E56B9">
              <w:tab/>
              <w:t>IF (A.4.1-1/1 OR A.4.1-1/2) AND A.4.1-3/2 AND A.4.1-4/4 AND A.4.3.2B.2.0-1A/1 THEN R ELSE N/A</w:t>
            </w:r>
          </w:p>
        </w:tc>
      </w:tr>
      <w:tr w:rsidR="00DE25B2" w:rsidRPr="002E56B9" w14:paraId="075C6EC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8CB72F" w14:textId="77777777" w:rsidR="00DE25B2" w:rsidRPr="002E56B9" w:rsidRDefault="00DE25B2" w:rsidP="005C7AB5">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DE25B2" w:rsidRPr="002E56B9" w14:paraId="3C3783F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118C14" w14:textId="77777777" w:rsidR="00DE25B2" w:rsidRPr="002E56B9" w:rsidRDefault="00DE25B2" w:rsidP="005C7AB5">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DE25B2" w:rsidRPr="002E56B9" w14:paraId="4FFC636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CDF352" w14:textId="77777777" w:rsidR="00DE25B2" w:rsidRPr="002E56B9" w:rsidRDefault="00DE25B2" w:rsidP="005C7AB5">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DE25B2" w:rsidRPr="002E56B9" w14:paraId="56746CC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7F8094" w14:textId="77777777" w:rsidR="00DE25B2" w:rsidRPr="002E56B9" w:rsidRDefault="00DE25B2" w:rsidP="005C7AB5">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DE25B2" w:rsidRPr="002E56B9" w14:paraId="3C9D5FB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7E0547" w14:textId="77777777" w:rsidR="00DE25B2" w:rsidRPr="002E56B9" w:rsidRDefault="00DE25B2" w:rsidP="005C7AB5">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DE25B2" w:rsidRPr="002E56B9" w14:paraId="1BF9332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6DD109" w14:textId="77777777" w:rsidR="00DE25B2" w:rsidRPr="002E56B9" w:rsidRDefault="00DE25B2" w:rsidP="005C7AB5">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DE25B2" w:rsidRPr="002E56B9" w14:paraId="23E75EF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2BC312" w14:textId="77777777" w:rsidR="00DE25B2" w:rsidRPr="002E56B9" w:rsidRDefault="00DE25B2" w:rsidP="005C7AB5">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DE25B2" w:rsidRPr="002E56B9" w14:paraId="7B04C97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32B989" w14:textId="77777777" w:rsidR="00DE25B2" w:rsidRPr="00C043B5" w:rsidRDefault="00DE25B2" w:rsidP="005C7AB5">
            <w:pPr>
              <w:pStyle w:val="TAN"/>
            </w:pPr>
            <w:r w:rsidRPr="00C043B5">
              <w:t>C012</w:t>
            </w:r>
            <w:r w:rsidRPr="00C043B5">
              <w:rPr>
                <w:rFonts w:eastAsia="PMingLiU"/>
                <w:lang w:eastAsia="zh-TW"/>
              </w:rPr>
              <w:t>i</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5</w:t>
            </w:r>
            <w:r w:rsidRPr="00C043B5">
              <w:t xml:space="preserve"> THEN R ELSE N/A</w:t>
            </w:r>
          </w:p>
        </w:tc>
      </w:tr>
      <w:tr w:rsidR="00DE25B2" w:rsidRPr="002E56B9" w14:paraId="36CC94F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B278AF" w14:textId="77777777" w:rsidR="00DE25B2" w:rsidRPr="00C043B5" w:rsidRDefault="00DE25B2" w:rsidP="005C7AB5">
            <w:pPr>
              <w:pStyle w:val="TAN"/>
            </w:pPr>
            <w:r w:rsidRPr="00C043B5">
              <w:t>C012</w:t>
            </w:r>
            <w:r w:rsidRPr="00C043B5">
              <w:rPr>
                <w:rFonts w:eastAsia="PMingLiU"/>
                <w:lang w:eastAsia="zh-TW"/>
              </w:rPr>
              <w:t>j</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6</w:t>
            </w:r>
            <w:r w:rsidRPr="00C043B5">
              <w:t xml:space="preserve"> THEN R ELSE N/A</w:t>
            </w:r>
          </w:p>
        </w:tc>
      </w:tr>
      <w:tr w:rsidR="00DE25B2" w:rsidRPr="002E56B9" w14:paraId="32A664E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7A79FA" w14:textId="77777777" w:rsidR="00DE25B2" w:rsidRPr="00C043B5" w:rsidRDefault="00DE25B2" w:rsidP="005C7AB5">
            <w:pPr>
              <w:pStyle w:val="TAN"/>
            </w:pPr>
            <w:r w:rsidRPr="00C043B5">
              <w:t>C012</w:t>
            </w:r>
            <w:r w:rsidRPr="00C043B5">
              <w:rPr>
                <w:rFonts w:eastAsia="PMingLiU"/>
                <w:lang w:eastAsia="zh-TW"/>
              </w:rPr>
              <w:t>k</w:t>
            </w:r>
            <w:r w:rsidRPr="00C043B5">
              <w:tab/>
              <w:t xml:space="preserve">IF (A.4.1-1/1 OR A.4.1-1/2) AND A.4.1-3/2 AND A.4.1-4/4 AND </w:t>
            </w:r>
            <w:r w:rsidRPr="00C043B5">
              <w:rPr>
                <w:rFonts w:eastAsia="SimSun"/>
                <w:lang w:eastAsia="zh-CN"/>
              </w:rPr>
              <w:t>A.4.3.2B.2.0-2A/</w:t>
            </w:r>
            <w:r w:rsidRPr="00C043B5">
              <w:rPr>
                <w:rFonts w:eastAsia="PMingLiU"/>
                <w:lang w:eastAsia="zh-TW"/>
              </w:rPr>
              <w:t>7</w:t>
            </w:r>
            <w:r w:rsidRPr="00C043B5">
              <w:t xml:space="preserve"> THEN R ELSE N/A</w:t>
            </w:r>
          </w:p>
        </w:tc>
      </w:tr>
      <w:tr w:rsidR="00DE25B2" w:rsidRPr="002E56B9" w14:paraId="42987FF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79E023" w14:textId="77777777" w:rsidR="00DE25B2" w:rsidRPr="00C043B5" w:rsidRDefault="00DE25B2" w:rsidP="005C7AB5">
            <w:pPr>
              <w:pStyle w:val="TAN"/>
            </w:pPr>
            <w:r w:rsidRPr="00C043B5">
              <w:t>C012</w:t>
            </w:r>
            <w:r w:rsidRPr="00C043B5">
              <w:rPr>
                <w:rFonts w:eastAsia="PMingLiU"/>
                <w:lang w:eastAsia="zh-TW"/>
              </w:rPr>
              <w:t>l</w:t>
            </w:r>
            <w:r w:rsidRPr="00C043B5">
              <w:tab/>
              <w:t xml:space="preserve">IF (A.4.1-1/1 OR A.4.1-1/2) AND A.4.1-3/2 AND A.4.1-4/4 AND </w:t>
            </w:r>
            <w:r w:rsidRPr="00C043B5">
              <w:rPr>
                <w:rFonts w:eastAsia="SimSun"/>
                <w:lang w:eastAsia="zh-CN"/>
              </w:rPr>
              <w:t>A.4.3.2B.2.0-2A/</w:t>
            </w:r>
            <w:r w:rsidRPr="00C043B5">
              <w:rPr>
                <w:rFonts w:eastAsia="PMingLiU"/>
                <w:lang w:eastAsia="zh-TW"/>
              </w:rPr>
              <w:t>8</w:t>
            </w:r>
            <w:r w:rsidRPr="00C043B5">
              <w:t xml:space="preserve"> THEN R ELSE N/A</w:t>
            </w:r>
          </w:p>
        </w:tc>
      </w:tr>
      <w:tr w:rsidR="00DE25B2" w:rsidRPr="002E56B9" w14:paraId="0DB8FD8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724474" w14:textId="77777777" w:rsidR="00DE25B2" w:rsidRPr="00C043B5" w:rsidRDefault="00DE25B2" w:rsidP="005C7AB5">
            <w:pPr>
              <w:pStyle w:val="TAN"/>
            </w:pPr>
            <w:bookmarkStart w:id="5" w:name="_Hlk155196384"/>
            <w:r w:rsidRPr="00C043B5">
              <w:t>C012</w:t>
            </w:r>
            <w:bookmarkEnd w:id="5"/>
            <w:r w:rsidRPr="00C043B5">
              <w:rPr>
                <w:rFonts w:eastAsia="SimSun"/>
                <w:lang w:eastAsia="zh-CN"/>
              </w:rPr>
              <w:t>m</w:t>
            </w:r>
            <w:r w:rsidRPr="00C043B5">
              <w:tab/>
              <w:t>IF (A.4.1-1/1 OR A.4.1-1/2) AND A.4.1-3/2 AND A.4.1-4/4 AND A.4.3.2B.2.0-2A/2 AND A.4.3.2-1/25 THEN R ELSE N/A</w:t>
            </w:r>
          </w:p>
        </w:tc>
      </w:tr>
      <w:tr w:rsidR="00DE25B2" w:rsidRPr="002E56B9" w14:paraId="1043262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E38A73" w14:textId="77777777" w:rsidR="00DE25B2" w:rsidRPr="00C043B5" w:rsidRDefault="00DE25B2" w:rsidP="005C7AB5">
            <w:pPr>
              <w:pStyle w:val="TAN"/>
            </w:pPr>
            <w:r w:rsidRPr="00C043B5">
              <w:t>C012</w:t>
            </w:r>
            <w:r w:rsidRPr="00C043B5">
              <w:rPr>
                <w:rFonts w:eastAsia="SimSun"/>
                <w:lang w:eastAsia="zh-CN"/>
              </w:rPr>
              <w:t>n</w:t>
            </w:r>
            <w:r w:rsidRPr="00C043B5">
              <w:tab/>
              <w:t>IF (A.4.1-1/1 OR A.4.1-1/2) AND A.4.1-3/2 AND A.4.1-4/4 AND A.4.3.2B.2.0-2A/3 AND A.4.3.2-1/25 THEN R ELSE N/A</w:t>
            </w:r>
          </w:p>
        </w:tc>
      </w:tr>
      <w:tr w:rsidR="00DE25B2" w:rsidRPr="002E56B9" w14:paraId="71767D6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1BB833" w14:textId="77777777" w:rsidR="00DE25B2" w:rsidRPr="00C043B5" w:rsidRDefault="00DE25B2" w:rsidP="005C7AB5">
            <w:pPr>
              <w:pStyle w:val="TAN"/>
            </w:pPr>
            <w:r w:rsidRPr="00C043B5">
              <w:t>C012</w:t>
            </w:r>
            <w:r w:rsidRPr="00C043B5">
              <w:rPr>
                <w:rFonts w:eastAsia="SimSun"/>
                <w:lang w:eastAsia="zh-CN"/>
              </w:rPr>
              <w:t>o</w:t>
            </w:r>
            <w:r w:rsidRPr="00C043B5">
              <w:tab/>
              <w:t>IF (A.4.1-1/1 OR A.4.1-1/2) AND A.4.1-3/2 AND A.4.1-4/4 AND A.4.3.2B.2.0-2A/4 AND A.4.3.2-1/25 THEN R ELSE N/A</w:t>
            </w:r>
          </w:p>
        </w:tc>
      </w:tr>
      <w:tr w:rsidR="00DE25B2" w:rsidRPr="002E56B9" w14:paraId="7CF143C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B5C270" w14:textId="77777777" w:rsidR="00DE25B2" w:rsidRPr="00C043B5" w:rsidRDefault="00DE25B2" w:rsidP="005C7AB5">
            <w:pPr>
              <w:pStyle w:val="TAN"/>
            </w:pPr>
            <w:r w:rsidRPr="00C043B5">
              <w:t>C012p</w:t>
            </w:r>
            <w:r w:rsidRPr="00C043B5">
              <w:tab/>
              <w:t>IF (A.4.1-1/1 OR A.4.1-1/2) AND A.4.1-3/2 AND A.4.1-4/4 AND A.4.3.2B.2.0-2/1 AND A.4.3.2-1/14 THEN R ELSE N/A</w:t>
            </w:r>
          </w:p>
        </w:tc>
      </w:tr>
      <w:tr w:rsidR="00DE25B2" w:rsidRPr="002E56B9" w14:paraId="150D5CB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C274F3" w14:textId="77777777" w:rsidR="00DE25B2" w:rsidRPr="00C043B5" w:rsidRDefault="00DE25B2" w:rsidP="005C7AB5">
            <w:pPr>
              <w:pStyle w:val="TAN"/>
              <w:rPr>
                <w:lang w:val="fr-FR" w:eastAsia="fr-FR"/>
              </w:rPr>
            </w:pPr>
            <w:r w:rsidRPr="00C043B5">
              <w:rPr>
                <w:lang w:val="fr-FR" w:eastAsia="fr-FR"/>
              </w:rPr>
              <w:t>C012</w:t>
            </w:r>
            <w:r w:rsidRPr="00C043B5">
              <w:rPr>
                <w:rFonts w:eastAsia="SimSun"/>
                <w:lang w:val="fr-FR" w:eastAsia="zh-CN"/>
              </w:rPr>
              <w:t>q</w:t>
            </w:r>
            <w:r w:rsidRPr="00C043B5">
              <w:rPr>
                <w:lang w:val="fr-FR" w:eastAsia="fr-FR"/>
              </w:rPr>
              <w:tab/>
              <w:t>IF A.4.1-1/2 AND A.4.1-3/2 AND A.4.1-4/4 AND A.4.3.2B.2.0-2A/1 AND A.4.3.2-1/25A THEN R ELSE N/A</w:t>
            </w:r>
          </w:p>
        </w:tc>
      </w:tr>
      <w:tr w:rsidR="00DE25B2" w:rsidRPr="002E56B9" w14:paraId="0DCC930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AB2C3A" w14:textId="77777777" w:rsidR="00DE25B2" w:rsidRPr="00C043B5" w:rsidRDefault="00DE25B2" w:rsidP="005C7AB5">
            <w:pPr>
              <w:pStyle w:val="TAN"/>
              <w:rPr>
                <w:lang w:val="fr-FR" w:eastAsia="fr-FR"/>
              </w:rPr>
            </w:pPr>
            <w:r w:rsidRPr="00C043B5">
              <w:rPr>
                <w:lang w:val="fr-FR" w:eastAsia="fr-FR"/>
              </w:rPr>
              <w:t>C012w</w:t>
            </w:r>
            <w:r w:rsidRPr="00C043B5">
              <w:rPr>
                <w:lang w:val="fr-FR" w:eastAsia="fr-FR"/>
              </w:rPr>
              <w:tab/>
              <w:t>IF A.4.1-1/2 AND A.4.1-3/2 AND A.4.1-4/4 AND A.4.3.2B.2.0-2A/1 AND A.4.3.2-1/38 THEN R ELSE N/A</w:t>
            </w:r>
          </w:p>
        </w:tc>
      </w:tr>
      <w:tr w:rsidR="00DE25B2" w:rsidRPr="002E56B9" w14:paraId="286A811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32155D" w14:textId="77777777" w:rsidR="00DE25B2" w:rsidRPr="00C043B5" w:rsidRDefault="00DE25B2" w:rsidP="005C7AB5">
            <w:pPr>
              <w:pStyle w:val="TAN"/>
            </w:pPr>
            <w:bookmarkStart w:id="6" w:name="_Hlk155196361"/>
            <w:r w:rsidRPr="00C043B5">
              <w:t>C012</w:t>
            </w:r>
            <w:r w:rsidRPr="00C043B5">
              <w:rPr>
                <w:rFonts w:eastAsia="SimSun"/>
                <w:lang w:eastAsia="zh-CN"/>
              </w:rPr>
              <w:t>z</w:t>
            </w:r>
            <w:bookmarkEnd w:id="6"/>
            <w:r w:rsidRPr="00C043B5">
              <w:tab/>
              <w:t>IF (A.4.1-1/1 OR A.4.1-1/2) AND A.4.1-3/2 AND A.4.1-4/4 AND A.4.3.2B.2.0-2A/1 AND A.4.3.2-1/25 THEN R ELSE N/A</w:t>
            </w:r>
          </w:p>
        </w:tc>
      </w:tr>
      <w:tr w:rsidR="00DE25B2" w:rsidRPr="002E56B9" w14:paraId="0A015B9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E7A714" w14:textId="77777777" w:rsidR="00DE25B2" w:rsidRPr="002E56B9" w:rsidRDefault="00DE25B2" w:rsidP="005C7AB5">
            <w:pPr>
              <w:pStyle w:val="TAN"/>
            </w:pPr>
            <w:r w:rsidRPr="002E56B9">
              <w:t>C013</w:t>
            </w:r>
            <w:r w:rsidRPr="002E56B9">
              <w:tab/>
              <w:t>IF (A.4.1-1/1 OR A.4.1-1/2) AND (A.4.1-3/2 OR A.4.1-3/3 OR A.4.1-3/5) AND (A.4.1-4/3 OR A.4.1-4/4) THEN R ELSE N/A</w:t>
            </w:r>
          </w:p>
        </w:tc>
      </w:tr>
      <w:tr w:rsidR="00DE25B2" w:rsidRPr="002E56B9" w14:paraId="5BE46E3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22B771" w14:textId="77777777" w:rsidR="00DE25B2" w:rsidRPr="002E56B9" w:rsidRDefault="00DE25B2" w:rsidP="005C7AB5">
            <w:pPr>
              <w:pStyle w:val="TAN"/>
            </w:pPr>
            <w:r w:rsidRPr="002E56B9">
              <w:t>C014</w:t>
            </w:r>
            <w:r w:rsidRPr="002E56B9">
              <w:tab/>
              <w:t>IF (A.4.1-1/1 OR A.4.1-1/2) AND (A.4.1-3/2 OR A.4.1-3/3 OR A.4.1-3/5) AND (A.4.1-4/1 OR A.4.1-4/2 OR A.4.1-4/3 OR A.4.1-4/4) THEN R ELSE N/A</w:t>
            </w:r>
          </w:p>
        </w:tc>
      </w:tr>
      <w:tr w:rsidR="00DE25B2" w:rsidRPr="002E56B9" w14:paraId="7EB0E31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656A6E" w14:textId="77777777" w:rsidR="00DE25B2" w:rsidRPr="002E56B9" w:rsidRDefault="00DE25B2" w:rsidP="005C7AB5">
            <w:pPr>
              <w:pStyle w:val="TAN"/>
            </w:pPr>
            <w:r w:rsidRPr="002E56B9">
              <w:t>C015</w:t>
            </w:r>
            <w:r w:rsidRPr="002E56B9">
              <w:tab/>
              <w:t>IF A.4.1-1/1 AND (A.4.1-3/1 OR A.4.1-3/2 OR A.4.1-3/3 OR A.4.1-3/5) AND NOT A.4.3.1-7a/2 THEN R ELSE N/A</w:t>
            </w:r>
          </w:p>
        </w:tc>
      </w:tr>
      <w:tr w:rsidR="00DE25B2" w:rsidRPr="002E56B9" w14:paraId="6C7BCB6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05B19D" w14:textId="77777777" w:rsidR="00DE25B2" w:rsidRPr="002E56B9" w:rsidRDefault="00DE25B2" w:rsidP="005C7AB5">
            <w:pPr>
              <w:pStyle w:val="TAN"/>
            </w:pPr>
            <w:r w:rsidRPr="002E56B9">
              <w:t>C015b</w:t>
            </w:r>
            <w:r w:rsidRPr="002E56B9">
              <w:tab/>
              <w:t>IF A.4.1-1/1 AND (A.4.1-3/1 OR A.4.1-3/2 OR A.4.1-3/3 OR A.4.1-3/5) AND A.4.3.2-1/6 AND NOT A.4.3.1-7a/2 THEN R ELSE N/A</w:t>
            </w:r>
          </w:p>
        </w:tc>
      </w:tr>
      <w:tr w:rsidR="00DE25B2" w:rsidRPr="002E56B9" w14:paraId="24CD6AA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36C917" w14:textId="77777777" w:rsidR="00DE25B2" w:rsidRPr="002E56B9" w:rsidRDefault="00DE25B2" w:rsidP="005C7AB5">
            <w:pPr>
              <w:pStyle w:val="TAN"/>
            </w:pPr>
            <w:r w:rsidRPr="002E56B9">
              <w:t>C015c</w:t>
            </w:r>
            <w:r w:rsidRPr="002E56B9">
              <w:tab/>
              <w:t>IF A.4.1-1/1 AND (A.4.1-3/1 OR A.4.1-3/2 OR A.4.1-3/3 OR A.4.1-3/5) AND A.4.3.2-1/66 AND NOT A.4.3.1-7a/2 THEN R ELSE N/A</w:t>
            </w:r>
          </w:p>
        </w:tc>
      </w:tr>
      <w:tr w:rsidR="00DE25B2" w:rsidRPr="002E56B9" w14:paraId="53CDD9F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8210DD" w14:textId="77777777" w:rsidR="00DE25B2" w:rsidRPr="002E56B9" w:rsidRDefault="00DE25B2" w:rsidP="005C7AB5">
            <w:pPr>
              <w:pStyle w:val="TAN"/>
            </w:pPr>
            <w:r w:rsidRPr="002E56B9">
              <w:t>C015d</w:t>
            </w:r>
            <w:r w:rsidRPr="002E56B9">
              <w:tab/>
              <w:t>IF A.4.1-1/1 AND (A.4.1-3/1 OR A.4.1-3/2 OR A.4.1-3/3 OR A.4.1-3/5) AND A.4.3.9-1/</w:t>
            </w:r>
            <w:r w:rsidRPr="00E21B3B">
              <w:t>3</w:t>
            </w:r>
            <w:r w:rsidRPr="002E56B9">
              <w:t xml:space="preserve"> AND NOT A.4.3.1-7a/2 THEN R ELSE N/A</w:t>
            </w:r>
          </w:p>
        </w:tc>
      </w:tr>
      <w:tr w:rsidR="00DE25B2" w:rsidRPr="002E56B9" w14:paraId="047F9FD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2F6698" w14:textId="77777777" w:rsidR="00DE25B2" w:rsidRPr="002E56B9" w:rsidRDefault="00DE25B2" w:rsidP="005C7AB5">
            <w:pPr>
              <w:pStyle w:val="TAN"/>
            </w:pPr>
            <w:r w:rsidRPr="002E56B9">
              <w:t>C015x</w:t>
            </w:r>
            <w:r w:rsidRPr="002E56B9">
              <w:tab/>
              <w:t>IF A.4.1-1/1 AND (A.4.1-3/1 OR A.4.1-3/2 OR A.4.1-3/3 OR A.4.1-3/5) AND A.4.3.9-1/1 AND NOT A.4.3.1-7a/2 THEN R ELSE N/A</w:t>
            </w:r>
          </w:p>
        </w:tc>
      </w:tr>
      <w:tr w:rsidR="00DE25B2" w:rsidRPr="002E56B9" w14:paraId="17AE1AD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241E60" w14:textId="77777777" w:rsidR="00DE25B2" w:rsidRPr="002E56B9" w:rsidRDefault="00DE25B2" w:rsidP="005C7AB5">
            <w:pPr>
              <w:pStyle w:val="TAN"/>
            </w:pPr>
            <w:r w:rsidRPr="002E56B9">
              <w:t>C015y</w:t>
            </w:r>
            <w:r w:rsidRPr="002E56B9">
              <w:tab/>
              <w:t>IF A.4.1-1/1 AND (A.4.1-3/1 OR A.4.1-3/2 OR A.4.1-3/3 OR A.4.1-3/5) AND A.4.3.2-1/33 AND NOT A.4.3.1-7a/2 THEN R ELSE N/A</w:t>
            </w:r>
          </w:p>
        </w:tc>
      </w:tr>
      <w:tr w:rsidR="00DE25B2" w:rsidRPr="002E56B9" w14:paraId="3BD67B0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48C5BC" w14:textId="77777777" w:rsidR="00DE25B2" w:rsidRPr="002E56B9" w:rsidRDefault="00DE25B2" w:rsidP="005C7AB5">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DE25B2" w:rsidRPr="002E56B9" w14:paraId="27DDF15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3AFBE3" w14:textId="77777777" w:rsidR="00DE25B2" w:rsidRPr="002E56B9" w:rsidRDefault="00DE25B2" w:rsidP="005C7AB5">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DE25B2" w:rsidRPr="002E56B9" w14:paraId="59994BE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810B40" w14:textId="77777777" w:rsidR="00DE25B2" w:rsidRPr="002E56B9" w:rsidRDefault="00DE25B2" w:rsidP="005C7AB5">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DE25B2" w:rsidRPr="00BB629B" w14:paraId="7C5DC0B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01927D" w14:textId="77777777" w:rsidR="00DE25B2" w:rsidRPr="00BB629B" w:rsidRDefault="00DE25B2" w:rsidP="005C7AB5">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DE25B2" w:rsidRPr="002E56B9" w14:paraId="379BBB5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B8121D" w14:textId="77777777" w:rsidR="00DE25B2" w:rsidRPr="002E56B9" w:rsidRDefault="00DE25B2" w:rsidP="005C7AB5">
            <w:pPr>
              <w:pStyle w:val="TAN"/>
            </w:pPr>
            <w:r w:rsidRPr="002E56B9">
              <w:t>C016x</w:t>
            </w:r>
            <w:r w:rsidRPr="002E56B9">
              <w:tab/>
              <w:t>IF A.4.1-1/2 AND (A.4.1-3/1 OR A.4.1-3/2 OR A.4.1-3/3 OR A.4.1-3/5) AND A.4.3.9-1/1 AND NOT A.4.3.1-7a/3 THEN R ELSE N/A</w:t>
            </w:r>
          </w:p>
        </w:tc>
      </w:tr>
      <w:tr w:rsidR="00DE25B2" w:rsidRPr="002E56B9" w14:paraId="5CF489C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6E425B" w14:textId="77777777" w:rsidR="00DE25B2" w:rsidRPr="002E56B9" w:rsidRDefault="00DE25B2" w:rsidP="005C7AB5">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DE25B2" w:rsidRPr="002E56B9" w14:paraId="0E7AD1C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5686B6" w14:textId="77777777" w:rsidR="00DE25B2" w:rsidRPr="002E56B9" w:rsidRDefault="00DE25B2" w:rsidP="005C7AB5">
            <w:pPr>
              <w:pStyle w:val="TAN"/>
            </w:pPr>
            <w:r w:rsidRPr="002E56B9">
              <w:lastRenderedPageBreak/>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DE25B2" w:rsidRPr="002E56B9" w14:paraId="49203BA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CE9B15" w14:textId="77777777" w:rsidR="00DE25B2" w:rsidRPr="002E56B9" w:rsidRDefault="00DE25B2" w:rsidP="005C7AB5">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DE25B2" w:rsidRPr="002E56B9" w14:paraId="5E9EEE8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9DA3B9" w14:textId="77777777" w:rsidR="00DE25B2" w:rsidRPr="002E56B9" w:rsidRDefault="00DE25B2" w:rsidP="005C7AB5">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DE25B2" w:rsidRPr="002E56B9" w14:paraId="1E993CC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31E134" w14:textId="77777777" w:rsidR="00DE25B2" w:rsidRPr="002E56B9" w:rsidRDefault="00DE25B2" w:rsidP="005C7AB5">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DE25B2" w:rsidRPr="002E56B9" w14:paraId="4D546B9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BDF45C" w14:textId="77777777" w:rsidR="00DE25B2" w:rsidRPr="002E56B9" w:rsidRDefault="00DE25B2" w:rsidP="005C7AB5">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DE25B2" w:rsidRPr="002E56B9" w14:paraId="2B00947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B0C84A" w14:textId="77777777" w:rsidR="00DE25B2" w:rsidRPr="002E56B9" w:rsidRDefault="00DE25B2" w:rsidP="005C7AB5">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DE25B2" w:rsidRPr="002E56B9" w14:paraId="0B66775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4BEA40" w14:textId="77777777" w:rsidR="00DE25B2" w:rsidRPr="002E56B9" w:rsidRDefault="00DE25B2" w:rsidP="005C7AB5">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DE25B2" w:rsidRPr="002E56B9" w14:paraId="4B1378B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FDE3A7" w14:textId="77777777" w:rsidR="00DE25B2" w:rsidRPr="002E56B9" w:rsidRDefault="00DE25B2" w:rsidP="005C7AB5">
            <w:pPr>
              <w:pStyle w:val="TAN"/>
            </w:pPr>
            <w:r w:rsidRPr="002E56B9">
              <w:t>C017j</w:t>
            </w:r>
            <w:r w:rsidRPr="002E56B9">
              <w:tab/>
              <w:t>Void</w:t>
            </w:r>
          </w:p>
        </w:tc>
      </w:tr>
      <w:tr w:rsidR="00DE25B2" w:rsidRPr="002E56B9" w14:paraId="377C394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0A4EC2" w14:textId="77777777" w:rsidR="00DE25B2" w:rsidRPr="002E56B9" w:rsidRDefault="00DE25B2" w:rsidP="005C7AB5">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DE25B2" w:rsidRPr="002E56B9" w14:paraId="13815EB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AD1EBF" w14:textId="77777777" w:rsidR="00DE25B2" w:rsidRPr="002E56B9" w:rsidRDefault="00DE25B2" w:rsidP="005C7AB5">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DE25B2" w:rsidRPr="002E56B9" w14:paraId="540F3E2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1AE6A5" w14:textId="77777777" w:rsidR="00DE25B2" w:rsidRPr="002E56B9" w:rsidRDefault="00DE25B2" w:rsidP="005C7AB5">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DE25B2" w:rsidRPr="002E56B9" w14:paraId="601D7F7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D13650" w14:textId="77777777" w:rsidR="00DE25B2" w:rsidRPr="002E56B9" w:rsidRDefault="00DE25B2" w:rsidP="005C7AB5">
            <w:pPr>
              <w:pStyle w:val="TAN"/>
            </w:pPr>
            <w:r w:rsidRPr="002E56B9">
              <w:t>C018</w:t>
            </w:r>
            <w:r w:rsidRPr="002E56B9">
              <w:tab/>
              <w:t>IF (A.4.1-1/1 OR A.4.1-1/2) AND A.4.1-2/7 AND A.4.1-3/1 AND 4.3.2-1/9 THEN R ELSE N/A</w:t>
            </w:r>
          </w:p>
        </w:tc>
      </w:tr>
      <w:tr w:rsidR="00DE25B2" w:rsidRPr="002E56B9" w14:paraId="046533D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AFE15A" w14:textId="77777777" w:rsidR="00DE25B2" w:rsidRPr="002E56B9" w:rsidRDefault="00DE25B2" w:rsidP="005C7AB5">
            <w:pPr>
              <w:pStyle w:val="TAN"/>
            </w:pPr>
            <w:r w:rsidRPr="002E56B9">
              <w:t>C019</w:t>
            </w:r>
            <w:r w:rsidRPr="002E56B9">
              <w:tab/>
              <w:t>IF A.4.1-1/2 AND (A.4.1-3/1 OR A.4.1-3/2 OR A.4.1-3/3 OR A.4.1-3/5) AND (NOT A.4.3.9-1/2 AND A.4.3.1-7a/3) THEN R ELSE N/A</w:t>
            </w:r>
          </w:p>
        </w:tc>
      </w:tr>
      <w:tr w:rsidR="00DE25B2" w:rsidRPr="002E56B9" w14:paraId="51604F5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8228B4" w14:textId="77777777" w:rsidR="00DE25B2" w:rsidRPr="002E56B9" w:rsidRDefault="00DE25B2" w:rsidP="005C7AB5">
            <w:pPr>
              <w:pStyle w:val="TAN"/>
            </w:pPr>
            <w:r w:rsidRPr="002E56B9">
              <w:t>C019b</w:t>
            </w:r>
            <w:r w:rsidRPr="002E56B9">
              <w:tab/>
              <w:t>IF A.4.1-1/2 AND (A.4.1-3/1 OR A.4.1-3/2 OR A.4.1-3/3 OR A.4.1-3/5) AND (NOT A.4.3.9-1/2 AND A.4.3.1-7a/3) AND A.4.3.2-1/6 THEN R ELSE N/A</w:t>
            </w:r>
          </w:p>
        </w:tc>
      </w:tr>
      <w:tr w:rsidR="00DE25B2" w:rsidRPr="002E56B9" w14:paraId="181FF89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CFACAA" w14:textId="77777777" w:rsidR="00DE25B2" w:rsidRPr="002E56B9" w:rsidRDefault="00DE25B2" w:rsidP="005C7AB5">
            <w:pPr>
              <w:pStyle w:val="TAN"/>
            </w:pPr>
            <w:r w:rsidRPr="002E56B9">
              <w:t>C019c</w:t>
            </w:r>
            <w:r w:rsidRPr="002E56B9">
              <w:tab/>
              <w:t>IF A.4.1-1/2 AND (A.4.1-3/1 OR A.4.1-3/2 OR A.4.1-3/3 OR A.4.1-3/5) AND (NOT A.4.3.9-1/2 AND A.4.3.1-7a/3) AND A.4.3.2-1/66 THEN R ELSE N/A</w:t>
            </w:r>
          </w:p>
        </w:tc>
      </w:tr>
      <w:tr w:rsidR="00DE25B2" w:rsidRPr="00BB629B" w14:paraId="43B382F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904BAA" w14:textId="77777777" w:rsidR="00DE25B2" w:rsidRPr="00BB629B" w:rsidRDefault="00DE25B2" w:rsidP="005C7AB5">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DE25B2" w:rsidRPr="002E56B9" w14:paraId="66B828D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B30448" w14:textId="77777777" w:rsidR="00DE25B2" w:rsidRPr="002E56B9" w:rsidRDefault="00DE25B2" w:rsidP="005C7AB5">
            <w:pPr>
              <w:pStyle w:val="TAN"/>
            </w:pPr>
            <w:r w:rsidRPr="002E56B9">
              <w:t>C019x</w:t>
            </w:r>
            <w:r w:rsidRPr="002E56B9">
              <w:tab/>
              <w:t>IF A.4.1-1/2 AND (A.4.1-3/1 OR A.4.1-3/2 OR A.4.1-3/3 OR A.4.1-3/5) AND (NOT A.4.3.9-1/2 AND A.4.3.1-7a/3) AND A.4.3.9-1/1 THEN R ELSE N/A</w:t>
            </w:r>
          </w:p>
        </w:tc>
      </w:tr>
      <w:tr w:rsidR="00DE25B2" w:rsidRPr="002E56B9" w14:paraId="343AB87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042636" w14:textId="77777777" w:rsidR="00DE25B2" w:rsidRPr="002E56B9" w:rsidRDefault="00DE25B2" w:rsidP="005C7AB5">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DE25B2" w:rsidRPr="002E56B9" w14:paraId="4904C8E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C46934" w14:textId="77777777" w:rsidR="00DE25B2" w:rsidRPr="002E56B9" w:rsidRDefault="00DE25B2" w:rsidP="005C7AB5">
            <w:pPr>
              <w:pStyle w:val="TAN"/>
            </w:pPr>
            <w:r w:rsidRPr="002E56B9">
              <w:t>C020</w:t>
            </w:r>
            <w:r w:rsidRPr="002E56B9">
              <w:tab/>
              <w:t>IF (A.4.1-1/1 OR A.4.1-1/2) AND (A.4.1-3/2 OR A.4.1-3/3 OR A.4.1-3/5) THEN R ELSE N/A</w:t>
            </w:r>
          </w:p>
        </w:tc>
      </w:tr>
      <w:tr w:rsidR="00DE25B2" w:rsidRPr="002E56B9" w14:paraId="200472E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9C3E07" w14:textId="77777777" w:rsidR="00DE25B2" w:rsidRPr="002E56B9" w:rsidRDefault="00DE25B2" w:rsidP="005C7AB5">
            <w:pPr>
              <w:pStyle w:val="TAN"/>
            </w:pPr>
            <w:r w:rsidRPr="002E56B9">
              <w:t>C021</w:t>
            </w:r>
            <w:r w:rsidRPr="002E56B9">
              <w:tab/>
              <w:t>IF (A.4.1-4/1 OR A.4.1-4/2 OR A.4.1-4/3 OR A.4.1-4/5) AND A.4.1-3/2 THEN R ELSE N/A</w:t>
            </w:r>
          </w:p>
        </w:tc>
      </w:tr>
      <w:tr w:rsidR="00DE25B2" w:rsidRPr="002E56B9" w14:paraId="7E5DFC4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B8D205" w14:textId="77777777" w:rsidR="00DE25B2" w:rsidRPr="002E56B9" w:rsidRDefault="00DE25B2" w:rsidP="005C7AB5">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DE25B2" w:rsidRPr="002E56B9" w14:paraId="397569E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A52B27" w14:textId="77777777" w:rsidR="00DE25B2" w:rsidRPr="002E56B9" w:rsidRDefault="00DE25B2" w:rsidP="005C7AB5">
            <w:pPr>
              <w:pStyle w:val="TAN"/>
            </w:pPr>
            <w:r w:rsidRPr="002E56B9">
              <w:t>C021b</w:t>
            </w:r>
            <w:r w:rsidRPr="002E56B9">
              <w:tab/>
              <w:t>IF A.4.1-1/1 AND (A.4.1-4/1 OR A.4.1-4/2 OR A.4.1-4/3 OR A.4.1-4/5) AND A.4.1-3/2 THEN R ELSE N/A</w:t>
            </w:r>
          </w:p>
        </w:tc>
      </w:tr>
      <w:tr w:rsidR="00DE25B2" w:rsidRPr="002E56B9" w14:paraId="0D91D50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6BE089" w14:textId="77777777" w:rsidR="00DE25B2" w:rsidRPr="002E56B9" w:rsidRDefault="00DE25B2" w:rsidP="005C7AB5">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DE25B2" w:rsidRPr="002E56B9" w14:paraId="29D6DE0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A5CDDA" w14:textId="77777777" w:rsidR="00DE25B2" w:rsidRPr="002E56B9" w:rsidRDefault="00DE25B2" w:rsidP="005C7AB5">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DE25B2" w:rsidRPr="00657628" w14:paraId="2F7307A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11082A" w14:textId="77777777" w:rsidR="00DE25B2" w:rsidRPr="00657628" w:rsidRDefault="00DE25B2" w:rsidP="005C7AB5">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DE25B2" w:rsidRPr="002E56B9" w14:paraId="5868187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F87331" w14:textId="77777777" w:rsidR="00DE25B2" w:rsidRPr="002E56B9" w:rsidRDefault="00DE25B2" w:rsidP="005C7AB5">
            <w:pPr>
              <w:pStyle w:val="TAN"/>
            </w:pPr>
            <w:r w:rsidRPr="002E56B9">
              <w:t>C022</w:t>
            </w:r>
            <w:r w:rsidRPr="002E56B9">
              <w:tab/>
              <w:t>IF (A.4.1-4/4 OR A.4.1-4/5) AND A.4.1-3/2 THEN R ELSE N/A</w:t>
            </w:r>
          </w:p>
        </w:tc>
      </w:tr>
      <w:tr w:rsidR="00DE25B2" w:rsidRPr="002E56B9" w14:paraId="4B49A52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80264A" w14:textId="77777777" w:rsidR="00DE25B2" w:rsidRPr="002E56B9" w:rsidRDefault="00DE25B2" w:rsidP="005C7AB5">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DE25B2" w:rsidRPr="002E56B9" w14:paraId="69C5D46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525CFA" w14:textId="77777777" w:rsidR="00DE25B2" w:rsidRPr="002E56B9" w:rsidRDefault="00DE25B2" w:rsidP="005C7AB5">
            <w:pPr>
              <w:pStyle w:val="TAN"/>
            </w:pPr>
            <w:r w:rsidRPr="002E56B9">
              <w:t>C022b</w:t>
            </w:r>
            <w:r w:rsidRPr="002E56B9">
              <w:tab/>
              <w:t>IF (A.4.1-4/4 OR A.4.1-4/5) AND A.4.1-3/2 AND A.4.3.6/56A THEN R ELSE N/A</w:t>
            </w:r>
          </w:p>
        </w:tc>
      </w:tr>
      <w:tr w:rsidR="00DE25B2" w:rsidRPr="00657628" w14:paraId="7AA691E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72A811" w14:textId="77777777" w:rsidR="00DE25B2" w:rsidRPr="00657628" w:rsidRDefault="00DE25B2" w:rsidP="005C7AB5">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DE25B2" w:rsidRPr="002E56B9" w14:paraId="007603B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38432D" w14:textId="77777777" w:rsidR="00DE25B2" w:rsidRPr="002E56B9" w:rsidRDefault="00DE25B2" w:rsidP="005C7AB5">
            <w:pPr>
              <w:pStyle w:val="TAN"/>
            </w:pPr>
            <w:r w:rsidRPr="002E56B9">
              <w:t>C022m</w:t>
            </w:r>
            <w:r w:rsidRPr="002E56B9">
              <w:tab/>
              <w:t>IF (A.4.1-4/4 OR A.4.1-4/5) AND A.4.1-3/2 AND A.4.3.2-1/56 AND 4.3.2-1/78 THEN R ELSE N/A</w:t>
            </w:r>
          </w:p>
        </w:tc>
      </w:tr>
      <w:tr w:rsidR="00DE25B2" w:rsidRPr="002E56B9" w14:paraId="30311F9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7972AC" w14:textId="77777777" w:rsidR="00DE25B2" w:rsidRPr="002E56B9" w:rsidRDefault="00DE25B2" w:rsidP="005C7AB5">
            <w:pPr>
              <w:pStyle w:val="TAN"/>
            </w:pPr>
            <w:r w:rsidRPr="00800071">
              <w:t>C022n</w:t>
            </w:r>
            <w:r w:rsidRPr="00800071">
              <w:tab/>
              <w:t>IF (A.4.1-4/4 OR A.4.1-4/5) AND A.4.1-3/2 AND (A.4.3.2-1/130 OR A.4.3.2-1/131) THEN R ELSE N/A</w:t>
            </w:r>
          </w:p>
        </w:tc>
      </w:tr>
      <w:tr w:rsidR="00DE25B2" w:rsidRPr="002E56B9" w14:paraId="0BB7343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964A8F" w14:textId="77777777" w:rsidR="00DE25B2" w:rsidRPr="002E56B9" w:rsidRDefault="00DE25B2" w:rsidP="005C7AB5">
            <w:pPr>
              <w:pStyle w:val="TAN"/>
            </w:pPr>
            <w:r w:rsidRPr="002E56B9">
              <w:t>C023</w:t>
            </w:r>
            <w:r w:rsidRPr="002E56B9">
              <w:tab/>
              <w:t>IF A.4.1-4/5 AND A.4.1-3/2 THEN R ELSE N/A</w:t>
            </w:r>
          </w:p>
        </w:tc>
      </w:tr>
      <w:tr w:rsidR="00DE25B2" w:rsidRPr="002E56B9" w14:paraId="426FFD4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5A8A15" w14:textId="77777777" w:rsidR="00DE25B2" w:rsidRPr="002E56B9" w:rsidRDefault="00DE25B2" w:rsidP="005C7AB5">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DE25B2" w:rsidRPr="002E56B9" w14:paraId="0A42A2E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5468BB" w14:textId="77777777" w:rsidR="00DE25B2" w:rsidRPr="002E56B9" w:rsidRDefault="00DE25B2" w:rsidP="005C7AB5">
            <w:pPr>
              <w:pStyle w:val="TAN"/>
            </w:pPr>
            <w:r w:rsidRPr="002E56B9">
              <w:t>C024</w:t>
            </w:r>
            <w:r w:rsidRPr="002E56B9">
              <w:tab/>
              <w:t>IF A.4.1-1/1 AND A.4.1-2/7 AND A.4.1-3/1 THEN R ELSE N/A</w:t>
            </w:r>
          </w:p>
        </w:tc>
      </w:tr>
      <w:tr w:rsidR="00DE25B2" w:rsidRPr="002E56B9" w14:paraId="24E0927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705102" w14:textId="77777777" w:rsidR="00DE25B2" w:rsidRPr="002E56B9" w:rsidRDefault="00DE25B2" w:rsidP="005C7AB5">
            <w:pPr>
              <w:pStyle w:val="TAN"/>
            </w:pPr>
            <w:r w:rsidRPr="002E56B9">
              <w:t>C025</w:t>
            </w:r>
            <w:r w:rsidRPr="002E56B9">
              <w:tab/>
              <w:t>IF ((A.4.1-1/1 AND [10]A.4.1-1/1) OR (A.4.1-1/1 AND [10]A.4.1-1/2) OR (A.4.1-1/2 AND [10]A.4.1-1/1) OR (A.4.1-1/2 AND [10]A.4.1-1/2)) AND A.4.1-3/1 THEN R ELSE N/A</w:t>
            </w:r>
          </w:p>
        </w:tc>
      </w:tr>
      <w:tr w:rsidR="00DE25B2" w:rsidRPr="002E56B9" w14:paraId="0F29425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5ED549" w14:textId="77777777" w:rsidR="00DE25B2" w:rsidRPr="002E56B9" w:rsidRDefault="00DE25B2" w:rsidP="005C7AB5">
            <w:pPr>
              <w:pStyle w:val="TAN"/>
            </w:pPr>
            <w:r w:rsidRPr="002E56B9">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DE25B2" w:rsidRPr="002E56B9" w14:paraId="063F808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E3B264" w14:textId="77777777" w:rsidR="00DE25B2" w:rsidRPr="002E56B9" w:rsidRDefault="00DE25B2" w:rsidP="005C7AB5">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DE25B2" w:rsidRPr="002E56B9" w14:paraId="3DC4FF1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3322A5" w14:textId="77777777" w:rsidR="00DE25B2" w:rsidRPr="002E56B9" w:rsidRDefault="00DE25B2" w:rsidP="005C7AB5">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DE25B2" w:rsidRPr="002E56B9" w14:paraId="0AC173A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7AE574" w14:textId="77777777" w:rsidR="00DE25B2" w:rsidRPr="002E56B9" w:rsidRDefault="00DE25B2" w:rsidP="005C7AB5">
            <w:pPr>
              <w:pStyle w:val="TAN"/>
            </w:pPr>
            <w:r w:rsidRPr="002E56B9">
              <w:rPr>
                <w:lang w:eastAsia="zh-CN"/>
              </w:rPr>
              <w:t>C025d</w:t>
            </w:r>
            <w:r w:rsidRPr="002E56B9">
              <w:rPr>
                <w:lang w:eastAsia="zh-CN"/>
              </w:rPr>
              <w:tab/>
            </w:r>
            <w:r w:rsidRPr="002E56B9">
              <w:t xml:space="preserve">IF ((A.4.1-1/1 AND [10]A.4.1-1/1)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DE25B2" w:rsidRPr="002E56B9" w14:paraId="21E83D3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7E7F59" w14:textId="77777777" w:rsidR="00DE25B2" w:rsidRPr="002E56B9" w:rsidRDefault="00DE25B2" w:rsidP="005C7AB5">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DE25B2" w:rsidRPr="002E56B9" w14:paraId="2DE2247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81568C" w14:textId="77777777" w:rsidR="00DE25B2" w:rsidRPr="002E56B9" w:rsidRDefault="00DE25B2" w:rsidP="005C7AB5">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DE25B2" w:rsidRPr="002E56B9" w14:paraId="4DE06A8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9D700C" w14:textId="77777777" w:rsidR="00DE25B2" w:rsidRPr="002E56B9" w:rsidRDefault="00DE25B2" w:rsidP="005C7AB5">
            <w:pPr>
              <w:pStyle w:val="TAN"/>
              <w:rPr>
                <w:lang w:eastAsia="zh-CN"/>
              </w:rPr>
            </w:pPr>
            <w:r w:rsidRPr="002E56B9">
              <w:lastRenderedPageBreak/>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DE25B2" w:rsidRPr="002E56B9" w14:paraId="2632FA4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62B127" w14:textId="77777777" w:rsidR="00DE25B2" w:rsidRPr="002E56B9" w:rsidRDefault="00DE25B2" w:rsidP="005C7AB5">
            <w:pPr>
              <w:pStyle w:val="TAN"/>
            </w:pPr>
            <w:r w:rsidRPr="002E56B9">
              <w:t>C026</w:t>
            </w:r>
            <w:r w:rsidRPr="002E56B9">
              <w:tab/>
              <w:t>IF (A.4.1-4/1 OR A.4.1-4/2 OR A.4.1-4/3 OR A.4.1-4/5) AND A.4.1-3/2 AND 4.3.6-1/11 THEN R ELSE N/A</w:t>
            </w:r>
          </w:p>
        </w:tc>
      </w:tr>
      <w:tr w:rsidR="00DE25B2" w:rsidRPr="002E56B9" w14:paraId="234D305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B8A98D" w14:textId="77777777" w:rsidR="00DE25B2" w:rsidRPr="002E56B9" w:rsidRDefault="00DE25B2" w:rsidP="005C7AB5">
            <w:pPr>
              <w:pStyle w:val="TAN"/>
            </w:pPr>
            <w:r w:rsidRPr="002E56B9">
              <w:t>C027</w:t>
            </w:r>
            <w:r w:rsidRPr="002E56B9">
              <w:tab/>
            </w:r>
            <w:r w:rsidRPr="002E56B9">
              <w:rPr>
                <w:lang w:eastAsia="zh-CN"/>
              </w:rPr>
              <w:t>Void</w:t>
            </w:r>
          </w:p>
        </w:tc>
      </w:tr>
      <w:tr w:rsidR="00DE25B2" w:rsidRPr="002E56B9" w14:paraId="443B4D1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4409DD" w14:textId="77777777" w:rsidR="00DE25B2" w:rsidRPr="002E56B9" w:rsidRDefault="00DE25B2" w:rsidP="005C7AB5">
            <w:pPr>
              <w:pStyle w:val="TAN"/>
            </w:pPr>
            <w:r w:rsidRPr="002E56B9">
              <w:t>C028</w:t>
            </w:r>
            <w:r w:rsidRPr="002E56B9">
              <w:tab/>
              <w:t>IF (A.4.1-1/1 OR A.4.1-1/2) AND A.4.1-3/1 AND 4.3.6-1/11 THEN R ELSE N/A</w:t>
            </w:r>
          </w:p>
        </w:tc>
      </w:tr>
      <w:tr w:rsidR="00DE25B2" w:rsidRPr="002E56B9" w14:paraId="1FEE45B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090AC0" w14:textId="77777777" w:rsidR="00DE25B2" w:rsidRPr="002E56B9" w:rsidRDefault="00DE25B2" w:rsidP="005C7AB5">
            <w:pPr>
              <w:pStyle w:val="TAN"/>
            </w:pPr>
            <w:r w:rsidRPr="002E56B9">
              <w:t>C029</w:t>
            </w:r>
            <w:r w:rsidRPr="002E56B9">
              <w:tab/>
              <w:t>IF (A.4.1-1/1 OR A.4.1-1/2) AND A.4.1-3/1 AND 4.3.2-1/9 THEN R ELSE N/A</w:t>
            </w:r>
          </w:p>
        </w:tc>
      </w:tr>
      <w:tr w:rsidR="00DE25B2" w:rsidRPr="002E56B9" w14:paraId="621C476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F5286B" w14:textId="77777777" w:rsidR="00DE25B2" w:rsidRPr="002E56B9" w:rsidRDefault="00DE25B2" w:rsidP="005C7AB5">
            <w:pPr>
              <w:pStyle w:val="TAN"/>
            </w:pPr>
            <w:r w:rsidRPr="002E56B9">
              <w:t>C030</w:t>
            </w:r>
            <w:r w:rsidRPr="002E56B9">
              <w:tab/>
              <w:t>IF (A.4.1-4/1 OR A.4.1-4/2 OR A.4.1-4/3 OR A.4.1-4/5) AND A.4.1-3/2 AND A.4.3.2-1/9 THEN R ELSE N/A</w:t>
            </w:r>
          </w:p>
        </w:tc>
      </w:tr>
      <w:tr w:rsidR="00DE25B2" w:rsidRPr="002E56B9" w14:paraId="2129E14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ECB6B3" w14:textId="77777777" w:rsidR="00DE25B2" w:rsidRPr="002E56B9" w:rsidRDefault="00DE25B2" w:rsidP="005C7AB5">
            <w:pPr>
              <w:pStyle w:val="TAN"/>
            </w:pPr>
            <w:r w:rsidRPr="002E56B9">
              <w:t>C030a</w:t>
            </w:r>
            <w:r w:rsidRPr="002E56B9">
              <w:tab/>
              <w:t>IF (A.4.1-4/4 OR A.4.1-4/5) AND A.4.1-3/2 AND A.4.3.2-1/9 THEN R ELSE N/A</w:t>
            </w:r>
          </w:p>
        </w:tc>
      </w:tr>
      <w:tr w:rsidR="00DE25B2" w:rsidRPr="002E56B9" w14:paraId="3850283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B3F1CD" w14:textId="77777777" w:rsidR="00DE25B2" w:rsidRPr="002E56B9" w:rsidRDefault="00DE25B2" w:rsidP="005C7AB5">
            <w:pPr>
              <w:pStyle w:val="TAN"/>
            </w:pPr>
            <w:r w:rsidRPr="002E56B9">
              <w:t>C031</w:t>
            </w:r>
            <w:r w:rsidRPr="002E56B9">
              <w:tab/>
              <w:t>IF (A.4.1-1/1 OR A.4.1-1/2) AND A.4.1-2/7 AND A.4.1-3/1 AND (A.4.1-4A/1 OR A.4.1-4A/2 OR A.4.1-4A/5) AND A.4.3.2A.1-1/1 THEN R ELSE N/A</w:t>
            </w:r>
          </w:p>
        </w:tc>
      </w:tr>
      <w:tr w:rsidR="00DE25B2" w:rsidRPr="002E56B9" w14:paraId="63466BA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242257" w14:textId="77777777" w:rsidR="00DE25B2" w:rsidRPr="002E56B9" w:rsidRDefault="00DE25B2" w:rsidP="005C7AB5">
            <w:pPr>
              <w:pStyle w:val="TAN"/>
            </w:pPr>
            <w:r w:rsidRPr="002E56B9">
              <w:t>C031a</w:t>
            </w:r>
            <w:r w:rsidRPr="002E56B9">
              <w:tab/>
              <w:t>IF (A.4.1-1/1 OR A.4.1-1/2) AND A.4.1-2/7 AND A.4.1-3/1 AND (A.4.1-4A/1 OR A.4.1-4A/2 OR A.4.1-4A/5) AND A.4.3.2A.1-1/1 AND A.4.3.6-1/54 THEN R ELSE N/A</w:t>
            </w:r>
          </w:p>
        </w:tc>
      </w:tr>
      <w:tr w:rsidR="00DE25B2" w:rsidRPr="002E56B9" w14:paraId="7D1B2BE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9DA04B" w14:textId="77777777" w:rsidR="00DE25B2" w:rsidRPr="002E56B9" w:rsidRDefault="00DE25B2" w:rsidP="005C7AB5">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DE25B2" w:rsidRPr="002E56B9" w14:paraId="004C698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70CBF0" w14:textId="77777777" w:rsidR="00DE25B2" w:rsidRPr="002E56B9" w:rsidRDefault="00DE25B2" w:rsidP="005C7AB5">
            <w:pPr>
              <w:pStyle w:val="TAN"/>
            </w:pPr>
            <w:r w:rsidRPr="002E56B9">
              <w:t>C031c</w:t>
            </w:r>
            <w:r w:rsidRPr="002E56B9">
              <w:tab/>
              <w:t>IF (A.4.1-1/2 AND A.4.1-2/8 AND A.4.1-3/1 AND A.4.1-4A/6 AND A.4.3.2A.1-1/1) THEN R ELSE N/A</w:t>
            </w:r>
          </w:p>
        </w:tc>
      </w:tr>
      <w:tr w:rsidR="00DE25B2" w:rsidRPr="002E56B9" w14:paraId="471F319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8B0B1" w14:textId="77777777" w:rsidR="00DE25B2" w:rsidRPr="002E56B9" w:rsidRDefault="00DE25B2" w:rsidP="005C7AB5">
            <w:pPr>
              <w:pStyle w:val="TAN"/>
            </w:pPr>
            <w:r w:rsidRPr="002E56B9">
              <w:t>C032</w:t>
            </w:r>
            <w:r w:rsidRPr="002E56B9">
              <w:tab/>
              <w:t>IF (A.4.1-4/1 OR A.4.1-4/2 OR A.4.1-4/3 OR A.4.1-4/5) AND A.4.1-3/2 AND (A.4.1-2/3 OR A.4.1-2/5) THEN R ELSE N/A</w:t>
            </w:r>
          </w:p>
        </w:tc>
      </w:tr>
      <w:tr w:rsidR="00DE25B2" w:rsidRPr="002E56B9" w14:paraId="0C5F78F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BD89E3" w14:textId="77777777" w:rsidR="00DE25B2" w:rsidRPr="002E56B9" w:rsidRDefault="00DE25B2" w:rsidP="005C7AB5">
            <w:pPr>
              <w:pStyle w:val="TAN"/>
            </w:pPr>
            <w:r w:rsidRPr="002E56B9">
              <w:t>C033</w:t>
            </w:r>
            <w:r w:rsidRPr="002E56B9">
              <w:tab/>
              <w:t>IF (A.4.1-1/1 OR A.4.1-1/2) AND A.4.1-2/7 AND A.4.1-3/1 AND (A.4.1-4A/1 OR A.4.1-4A/2 OR A.4.1-4A/5) AND A.4.3.2A.1-1/2 THEN R ELSE N/A</w:t>
            </w:r>
          </w:p>
        </w:tc>
      </w:tr>
      <w:tr w:rsidR="00DE25B2" w:rsidRPr="002E56B9" w14:paraId="2446A6E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B0A214" w14:textId="77777777" w:rsidR="00DE25B2" w:rsidRPr="002E56B9" w:rsidRDefault="00DE25B2" w:rsidP="005C7AB5">
            <w:pPr>
              <w:pStyle w:val="TAN"/>
            </w:pPr>
            <w:r w:rsidRPr="002E56B9">
              <w:t>C034</w:t>
            </w:r>
            <w:r w:rsidRPr="002E56B9">
              <w:tab/>
              <w:t>IF (A.4.1-1/1 OR A.4.1-1/2) AND A.4.1-2/7 AND A.4.1-3/1 AND A.4.3.6-1/6 THEN R ELSE N/A</w:t>
            </w:r>
          </w:p>
        </w:tc>
      </w:tr>
      <w:tr w:rsidR="00DE25B2" w:rsidRPr="002E56B9" w14:paraId="74E1AFE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7D598F" w14:textId="77777777" w:rsidR="00DE25B2" w:rsidRPr="002E56B9" w:rsidRDefault="00DE25B2" w:rsidP="005C7AB5">
            <w:pPr>
              <w:pStyle w:val="TAN"/>
            </w:pPr>
            <w:r w:rsidRPr="002E56B9">
              <w:t>C035</w:t>
            </w:r>
            <w:r w:rsidRPr="002E56B9">
              <w:tab/>
              <w:t>IF (A.4.1-4/1 OR A.4.1-4/2 OR A.4.1-4/3 OR A.4.1-4/5) AND A.4.1-3/2 AND A.4.3.6-1/6 THEN R ELSE N/A</w:t>
            </w:r>
          </w:p>
        </w:tc>
      </w:tr>
      <w:tr w:rsidR="00DE25B2" w:rsidRPr="002E56B9" w14:paraId="709343A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25C214" w14:textId="77777777" w:rsidR="00DE25B2" w:rsidRPr="002E56B9" w:rsidRDefault="00DE25B2" w:rsidP="005C7AB5">
            <w:pPr>
              <w:pStyle w:val="TAN"/>
            </w:pPr>
            <w:r w:rsidRPr="002E56B9">
              <w:t>C036</w:t>
            </w:r>
            <w:r w:rsidRPr="002E56B9">
              <w:tab/>
              <w:t>IF (A.4.1-1/1 OR A.4.1-1/2) AND A.4.1-2/7 AND A.4.1-3/1 AND (A.4.1-4A/1 OR A.4.1-4A/2 OR A.4.1-4A/5) AND A.4.3.2A.1-1/3 THEN R ELSE N/A</w:t>
            </w:r>
          </w:p>
        </w:tc>
      </w:tr>
      <w:tr w:rsidR="00DE25B2" w:rsidRPr="002E56B9" w14:paraId="4957869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97DF1F" w14:textId="77777777" w:rsidR="00DE25B2" w:rsidRPr="002E56B9" w:rsidRDefault="00DE25B2" w:rsidP="005C7AB5">
            <w:pPr>
              <w:pStyle w:val="TAN"/>
            </w:pPr>
            <w:r w:rsidRPr="002E56B9">
              <w:t>C037</w:t>
            </w:r>
            <w:r w:rsidRPr="002E56B9">
              <w:tab/>
              <w:t>IF (A.4.1-1/1 OR A.4.1-1/2) AND A.4.1-2/7 AND A.4.1-3/1 AND A.4.3.6-1/41 THEN R ELSE N/A</w:t>
            </w:r>
          </w:p>
        </w:tc>
      </w:tr>
      <w:tr w:rsidR="00DE25B2" w:rsidRPr="002E56B9" w14:paraId="727DB6B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D3695C" w14:textId="77777777" w:rsidR="00DE25B2" w:rsidRPr="002E56B9" w:rsidRDefault="00DE25B2" w:rsidP="005C7AB5">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DE25B2" w:rsidRPr="002E56B9" w14:paraId="0410761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D7E246" w14:textId="77777777" w:rsidR="00DE25B2" w:rsidRPr="002E56B9" w:rsidRDefault="00DE25B2" w:rsidP="005C7AB5">
            <w:pPr>
              <w:pStyle w:val="TAN"/>
            </w:pPr>
            <w:r w:rsidRPr="001A4774">
              <w:t>C037b</w:t>
            </w:r>
            <w:r w:rsidRPr="001A4774">
              <w:tab/>
              <w:t>IF (A.4.1-1/1 OR A.4.1-1/2) AND A.4.1-2/7 AND A.4.1-3/1 AND A.4.3.6-1/41 AND A.4.3.5-1/1 AND A.4.3.6-1/79 THEN R ELSE N/A</w:t>
            </w:r>
          </w:p>
        </w:tc>
      </w:tr>
      <w:tr w:rsidR="00DE25B2" w:rsidRPr="002E56B9" w14:paraId="1772E60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8E2D77" w14:textId="77777777" w:rsidR="00DE25B2" w:rsidRPr="002E56B9" w:rsidRDefault="00DE25B2" w:rsidP="005C7AB5">
            <w:pPr>
              <w:pStyle w:val="TAN"/>
            </w:pPr>
            <w:r w:rsidRPr="002E56B9">
              <w:t>C038</w:t>
            </w:r>
            <w:r w:rsidRPr="002E56B9">
              <w:tab/>
              <w:t>IF (A.4.1-1/1 OR A.4.1-1/2) AND A.4.1-2/7 AND A.4.1-3/2 AND (A.4.1-4/1 OR A.4.1-4/2 OR A.4.1-4/3 OR A.4.1-4/5) AND A.4.3.6-1/41 THEN R ELSE N/A</w:t>
            </w:r>
          </w:p>
        </w:tc>
      </w:tr>
      <w:tr w:rsidR="00DE25B2" w:rsidRPr="002E56B9" w14:paraId="7AA962A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F066ED" w14:textId="77777777" w:rsidR="00DE25B2" w:rsidRPr="002E56B9" w:rsidRDefault="00DE25B2" w:rsidP="005C7AB5">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DE25B2" w:rsidRPr="002E56B9" w14:paraId="077F320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3A37E5" w14:textId="77777777" w:rsidR="00DE25B2" w:rsidRPr="002E56B9" w:rsidRDefault="00DE25B2" w:rsidP="005C7AB5">
            <w:pPr>
              <w:pStyle w:val="TAN"/>
            </w:pPr>
            <w:r w:rsidRPr="002E56B9">
              <w:t>C039</w:t>
            </w:r>
            <w:r w:rsidRPr="002E56B9">
              <w:tab/>
              <w:t>IF A.4.1-1/1 AND A.4.1-2/7 AND A.4.1-3/1 AND (A.4.1-4A/1 OR A.4.1-4A/2 OR A.4.1-4/5 OR A.4.1-4/7) AND A.4.1-5/1 AND A.4.3.6-1/41 THEN R ELSE N/A</w:t>
            </w:r>
          </w:p>
        </w:tc>
      </w:tr>
      <w:tr w:rsidR="00DE25B2" w:rsidRPr="002E56B9" w14:paraId="0BB77FA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AEBDE3" w14:textId="77777777" w:rsidR="00DE25B2" w:rsidRPr="002E56B9" w:rsidRDefault="00DE25B2" w:rsidP="005C7AB5">
            <w:pPr>
              <w:pStyle w:val="TAN"/>
            </w:pPr>
            <w:r w:rsidRPr="002E56B9">
              <w:t>C040</w:t>
            </w:r>
            <w:r w:rsidRPr="002E56B9">
              <w:tab/>
              <w:t>IF A.4.1-1/1 AND A.4.1-2/7 AND A.4.1-3/2 AND (A.4.1-4/1 OR A.4.1-4/2 OR A.4.1-4/3 OR A.4.1-4/5) AND A.4.3.6-1/41 THEN R ELSE N/A</w:t>
            </w:r>
          </w:p>
        </w:tc>
      </w:tr>
      <w:tr w:rsidR="00DE25B2" w:rsidRPr="002E56B9" w14:paraId="10F62E4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A95A34" w14:textId="77777777" w:rsidR="00DE25B2" w:rsidRPr="002E56B9" w:rsidRDefault="00DE25B2" w:rsidP="005C7AB5">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DE25B2" w:rsidRPr="002E56B9" w14:paraId="454457B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59DB71" w14:textId="77777777" w:rsidR="00DE25B2" w:rsidRPr="002E56B9" w:rsidRDefault="00DE25B2" w:rsidP="005C7AB5">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DE25B2" w:rsidRPr="002E56B9" w14:paraId="57F00F1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E6D7C2" w14:textId="77777777" w:rsidR="00DE25B2" w:rsidRPr="002E56B9" w:rsidRDefault="00DE25B2" w:rsidP="005C7AB5">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DE25B2" w:rsidRPr="002E56B9" w14:paraId="6DBB1D1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072A6" w14:textId="77777777" w:rsidR="00DE25B2" w:rsidRPr="002E56B9" w:rsidRDefault="00DE25B2" w:rsidP="005C7AB5">
            <w:pPr>
              <w:pStyle w:val="TAN"/>
            </w:pPr>
            <w:r w:rsidRPr="002E56B9">
              <w:t>C042</w:t>
            </w:r>
            <w:r w:rsidRPr="002E56B9">
              <w:tab/>
              <w:t>IF (A.4.1-1/1 OR A.4.1-1/2) AND A.4.1-2/7 AND A.4.1-3/2 AND (A.4.1-4/1 OR A.4.1-4/2 OR A.4.1-4/3 OR A.4.1-4/5) AND A.4.3.2-1/34 AND A.4.3.6-1/41 THEN R ELSE N/A</w:t>
            </w:r>
          </w:p>
        </w:tc>
      </w:tr>
      <w:tr w:rsidR="00DE25B2" w:rsidRPr="002E56B9" w14:paraId="5A335D3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583D45" w14:textId="77777777" w:rsidR="00DE25B2" w:rsidRPr="002E56B9" w:rsidRDefault="00DE25B2" w:rsidP="005C7AB5">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DE25B2" w:rsidRPr="002E56B9" w14:paraId="21B89F3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8B6542" w14:textId="77777777" w:rsidR="00DE25B2" w:rsidRPr="002E56B9" w:rsidRDefault="00DE25B2" w:rsidP="005C7AB5">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DE25B2" w:rsidRPr="002E56B9" w14:paraId="0214F13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10621" w14:textId="77777777" w:rsidR="00DE25B2" w:rsidRPr="002E56B9" w:rsidRDefault="00DE25B2" w:rsidP="005C7AB5">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DE25B2" w:rsidRPr="002E56B9" w14:paraId="7448A6E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767A8F" w14:textId="77777777" w:rsidR="00DE25B2" w:rsidRPr="002E56B9" w:rsidRDefault="00DE25B2" w:rsidP="005C7AB5">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DE25B2" w:rsidRPr="002E56B9" w14:paraId="51AD299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37CC81" w14:textId="77777777" w:rsidR="00DE25B2" w:rsidRPr="002E56B9" w:rsidRDefault="00DE25B2" w:rsidP="005C7AB5">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DE25B2" w:rsidRPr="002E56B9" w14:paraId="41C4448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212639" w14:textId="77777777" w:rsidR="00DE25B2" w:rsidRPr="002E56B9" w:rsidRDefault="00DE25B2" w:rsidP="005C7AB5">
            <w:pPr>
              <w:pStyle w:val="TAN"/>
            </w:pPr>
            <w:r w:rsidRPr="002E56B9">
              <w:t>C045</w:t>
            </w:r>
            <w:r w:rsidRPr="002E56B9">
              <w:tab/>
              <w:t>IF (A.4.1-1/1 OR A.4.1-1/2) AND A.4.1-3/2 AND A.4.3.2B.2.0-1/2 AND (A.4.1-4/1 OR A.4.1-4/2 OR A.4.1-4/3) THEN R ELSE N/A</w:t>
            </w:r>
          </w:p>
        </w:tc>
      </w:tr>
      <w:tr w:rsidR="00DE25B2" w:rsidRPr="002E56B9" w14:paraId="26ABBE6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85D792" w14:textId="77777777" w:rsidR="00DE25B2" w:rsidRPr="002E56B9" w:rsidRDefault="00DE25B2" w:rsidP="005C7AB5">
            <w:pPr>
              <w:pStyle w:val="TAN"/>
            </w:pPr>
            <w:r w:rsidRPr="002E56B9">
              <w:t>C046</w:t>
            </w:r>
            <w:r w:rsidRPr="002E56B9">
              <w:tab/>
              <w:t>IF (A.4.1-1/1 OR A.4.1-1/2) AND A.4.1-3/2 AND A.4.3.2B.2.0-1/3 AND (A.4.1-4/1 OR A.4.1-4/2 OR A.4.1-4/3 ) THEN R ELSE N/A</w:t>
            </w:r>
          </w:p>
        </w:tc>
      </w:tr>
      <w:tr w:rsidR="00DE25B2" w:rsidRPr="002E56B9" w14:paraId="336E1FC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B532E4" w14:textId="77777777" w:rsidR="00DE25B2" w:rsidRPr="002E56B9" w:rsidRDefault="00DE25B2" w:rsidP="005C7AB5">
            <w:pPr>
              <w:pStyle w:val="TAN"/>
            </w:pPr>
            <w:r w:rsidRPr="002E56B9">
              <w:t>C047</w:t>
            </w:r>
            <w:r w:rsidRPr="002E56B9">
              <w:tab/>
              <w:t>IF (A.4.1-1/1 OR A.4.1-1/2) AND A.4.1-3/2 AND A.4.3.2B.2.0-1/4 AND (A.4.1-4/1 OR A.4.1-4/2 OR A.4.1-4/3) THEN R ELSE N/A</w:t>
            </w:r>
          </w:p>
        </w:tc>
      </w:tr>
      <w:tr w:rsidR="00DE25B2" w:rsidRPr="002E56B9" w14:paraId="7FA41FE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C52188" w14:textId="77777777" w:rsidR="00DE25B2" w:rsidRPr="002E56B9" w:rsidRDefault="00DE25B2" w:rsidP="005C7AB5">
            <w:pPr>
              <w:pStyle w:val="TAN"/>
            </w:pPr>
            <w:r w:rsidRPr="002E56B9">
              <w:t>C048</w:t>
            </w:r>
            <w:r w:rsidRPr="002E56B9">
              <w:tab/>
              <w:t>IF (A.4.1-1/1 OR A.4.1-1/2) AND A.4.1-3/2 AND A.4.3.2B.2.0-1/2 AND A.4.1-4/1 THEN R ELSE N/A</w:t>
            </w:r>
          </w:p>
        </w:tc>
      </w:tr>
      <w:tr w:rsidR="00DE25B2" w:rsidRPr="002E56B9" w14:paraId="7DE7CAF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686497" w14:textId="77777777" w:rsidR="00DE25B2" w:rsidRPr="002E56B9" w:rsidRDefault="00DE25B2" w:rsidP="005C7AB5">
            <w:pPr>
              <w:pStyle w:val="TAN"/>
            </w:pPr>
            <w:r w:rsidRPr="002E56B9">
              <w:t>C049</w:t>
            </w:r>
            <w:r w:rsidRPr="002E56B9">
              <w:tab/>
              <w:t>IF (A.4.1-1/1 OR A.4.1-1/2) AND A.4.1-3/2 AND A.4.3.2B.2.0-1/3 AND A.4.1-4/1 THEN R ELSE N/A</w:t>
            </w:r>
          </w:p>
        </w:tc>
      </w:tr>
      <w:tr w:rsidR="00DE25B2" w:rsidRPr="002E56B9" w14:paraId="7B7C921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619ACD" w14:textId="77777777" w:rsidR="00DE25B2" w:rsidRPr="002E56B9" w:rsidRDefault="00DE25B2" w:rsidP="005C7AB5">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DE25B2" w:rsidRPr="002E56B9" w14:paraId="42939BB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FDAAEF" w14:textId="77777777" w:rsidR="00DE25B2" w:rsidRPr="002E56B9" w:rsidRDefault="00DE25B2" w:rsidP="005C7AB5">
            <w:pPr>
              <w:pStyle w:val="TAN"/>
            </w:pPr>
            <w:r w:rsidRPr="002E56B9">
              <w:t>C051</w:t>
            </w:r>
            <w:r w:rsidRPr="002E56B9">
              <w:tab/>
              <w:t>IF (A.4.1-1/1 OR A.4.1-1/2) AND A.4.1-2/7 AND A.4.1-3/1 AND A.4.1-4A/5 AND A.4.3.2A.1-2/1 AND A.4.3.2-1/37 THEN R ELSE N/A</w:t>
            </w:r>
          </w:p>
        </w:tc>
      </w:tr>
      <w:tr w:rsidR="00DE25B2" w:rsidRPr="001E3724" w14:paraId="5C63038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C9B64A" w14:textId="77777777" w:rsidR="00DE25B2" w:rsidRPr="001E3724" w:rsidRDefault="00DE25B2" w:rsidP="005C7AB5">
            <w:pPr>
              <w:pStyle w:val="TAN"/>
            </w:pPr>
            <w:r w:rsidRPr="001E3724">
              <w:t>C051a</w:t>
            </w:r>
            <w:r w:rsidRPr="001E3724">
              <w:tab/>
              <w:t>IF (A.4.1-1/1 OR A.4.1-1/2) AND A.4.1-2/7 AND A.4.1-3/1 AND A.4.1-4A/5 AND A.4.3.2A.1-2/1 AND A.4.3.2-1/37 AND A.4.3.6-1/</w:t>
            </w:r>
            <w:r>
              <w:t>80</w:t>
            </w:r>
            <w:r w:rsidRPr="001E3724">
              <w:t xml:space="preserve"> THEN R ELSE N/A</w:t>
            </w:r>
          </w:p>
        </w:tc>
      </w:tr>
      <w:tr w:rsidR="00DE25B2" w:rsidRPr="001E3724" w14:paraId="6B850F6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8C5426" w14:textId="77777777" w:rsidR="00DE25B2" w:rsidRPr="001E3724" w:rsidRDefault="00DE25B2" w:rsidP="005C7AB5">
            <w:pPr>
              <w:pStyle w:val="TAN"/>
            </w:pPr>
            <w:r w:rsidRPr="001E3724">
              <w:lastRenderedPageBreak/>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DE25B2" w:rsidRPr="001E3724" w14:paraId="182268D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D5F00" w14:textId="77777777" w:rsidR="00DE25B2" w:rsidRPr="001E3724" w:rsidRDefault="00DE25B2" w:rsidP="005C7AB5">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DE25B2" w:rsidRPr="001E3724" w14:paraId="0AC55B3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1C6115" w14:textId="77777777" w:rsidR="00DE25B2" w:rsidRPr="001E3724" w:rsidRDefault="00DE25B2" w:rsidP="005C7AB5">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DE25B2" w:rsidRPr="001E3724" w14:paraId="7AA6162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482451" w14:textId="77777777" w:rsidR="00DE25B2" w:rsidRPr="001E3724" w:rsidRDefault="00DE25B2" w:rsidP="005C7AB5">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DE25B2" w:rsidRPr="001E3724" w14:paraId="7294323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AC06F8" w14:textId="77777777" w:rsidR="00DE25B2" w:rsidRPr="001E3724" w:rsidRDefault="00DE25B2" w:rsidP="005C7AB5">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DE25B2" w:rsidRPr="00560F48" w14:paraId="5A77DC3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57EEFB" w14:textId="77777777" w:rsidR="00DE25B2" w:rsidRPr="00560F48" w:rsidRDefault="00DE25B2" w:rsidP="005C7AB5">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DE25B2" w:rsidRPr="002E56B9" w14:paraId="5FD86D1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48EDD2" w14:textId="77777777" w:rsidR="00DE25B2" w:rsidRPr="002E56B9" w:rsidRDefault="00DE25B2" w:rsidP="005C7AB5">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4C47C8">
              <w:rPr>
                <w:lang w:eastAsia="zh-CN"/>
              </w:rPr>
              <w:t xml:space="preserve"> </w:t>
            </w:r>
            <w:r w:rsidRPr="002E56B9">
              <w:t>THEN R ELSE N/A</w:t>
            </w:r>
          </w:p>
        </w:tc>
      </w:tr>
      <w:tr w:rsidR="00DE25B2" w:rsidRPr="002E56B9" w14:paraId="239DC7F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DD5F4D" w14:textId="77777777" w:rsidR="00DE25B2" w:rsidRPr="002E56B9" w:rsidRDefault="00DE25B2" w:rsidP="005C7AB5">
            <w:pPr>
              <w:pStyle w:val="TAN"/>
              <w:rPr>
                <w:lang w:eastAsia="zh-CN"/>
              </w:rPr>
            </w:pPr>
            <w:r w:rsidRPr="002E56B9">
              <w:rPr>
                <w:lang w:eastAsia="zh-CN"/>
              </w:rPr>
              <w:t>C052a</w:t>
            </w:r>
            <w:r w:rsidRPr="002E56B9">
              <w:rPr>
                <w:lang w:eastAsia="zh-CN"/>
              </w:rPr>
              <w:tab/>
              <w:t>IF (A.4.1-1/1 OR A.4.1-1/2) AND A.4.1-2/7 AND A.4.1-3/1 AND A.4.3.11-1/8 THEN R ELSE N/A</w:t>
            </w:r>
          </w:p>
        </w:tc>
      </w:tr>
      <w:tr w:rsidR="00DE25B2" w:rsidRPr="002E56B9" w14:paraId="2C13EB3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0C4083" w14:textId="77777777" w:rsidR="00DE25B2" w:rsidRPr="002E56B9" w:rsidRDefault="00DE25B2" w:rsidP="005C7AB5">
            <w:pPr>
              <w:pStyle w:val="TAN"/>
              <w:rPr>
                <w:lang w:eastAsia="zh-CN"/>
              </w:rPr>
            </w:pPr>
            <w:r w:rsidRPr="002E56B9">
              <w:rPr>
                <w:lang w:eastAsia="zh-CN"/>
              </w:rPr>
              <w:t>C052b</w:t>
            </w:r>
            <w:r w:rsidRPr="002E56B9">
              <w:rPr>
                <w:lang w:eastAsia="zh-CN"/>
              </w:rPr>
              <w:tab/>
              <w:t>IF (A.4.1-1/1 OR A.4.1-1/2) AND A.4.1-2/7 AND A.4.1-3/1 AND A.4.3.11-1/6 THEN R ELSE N/A</w:t>
            </w:r>
          </w:p>
        </w:tc>
      </w:tr>
      <w:tr w:rsidR="00DE25B2" w:rsidRPr="002E56B9" w14:paraId="5343B25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342A33" w14:textId="77777777" w:rsidR="00DE25B2" w:rsidRPr="002E56B9" w:rsidRDefault="00DE25B2" w:rsidP="005C7AB5">
            <w:pPr>
              <w:pStyle w:val="TAN"/>
              <w:rPr>
                <w:lang w:eastAsia="zh-CN"/>
              </w:rPr>
            </w:pPr>
            <w:r w:rsidRPr="002E56B9">
              <w:rPr>
                <w:lang w:eastAsia="zh-CN"/>
              </w:rPr>
              <w:t>C052c</w:t>
            </w:r>
            <w:r w:rsidRPr="002E56B9">
              <w:rPr>
                <w:lang w:eastAsia="zh-CN"/>
              </w:rPr>
              <w:tab/>
              <w:t>IF (A.4.1-1/1 OR A.4.1-1/2) AND A.4.1-2/7 AND A.4.1-3/1 AND A.4.3.11-1/7 THEN R ELSE N/A</w:t>
            </w:r>
          </w:p>
        </w:tc>
      </w:tr>
      <w:tr w:rsidR="00DE25B2" w:rsidRPr="002E56B9" w14:paraId="09BEA32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1E2001" w14:textId="77777777" w:rsidR="00DE25B2" w:rsidRPr="002E56B9" w:rsidRDefault="00DE25B2" w:rsidP="005C7AB5">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DE25B2" w:rsidRPr="002E56B9" w14:paraId="104CDB7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84D784" w14:textId="77777777" w:rsidR="00DE25B2" w:rsidRPr="002E56B9" w:rsidRDefault="00DE25B2" w:rsidP="005C7AB5">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DE25B2" w:rsidRPr="002E56B9" w14:paraId="4A6AD48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8B3485" w14:textId="77777777" w:rsidR="00DE25B2" w:rsidRPr="002E56B9" w:rsidRDefault="00DE25B2" w:rsidP="005C7AB5">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DE25B2" w:rsidRPr="002E56B9" w14:paraId="6CCDF31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68A6A5" w14:textId="77777777" w:rsidR="00DE25B2" w:rsidRPr="002E56B9" w:rsidRDefault="00DE25B2" w:rsidP="005C7AB5">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DE25B2" w:rsidRPr="002E56B9" w14:paraId="20F2C77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F3899B" w14:textId="77777777" w:rsidR="00DE25B2" w:rsidRPr="002E56B9" w:rsidRDefault="00DE25B2" w:rsidP="005C7AB5">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DE25B2" w:rsidRPr="002E56B9" w14:paraId="17427B8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DAF700" w14:textId="77777777" w:rsidR="00DE25B2" w:rsidRPr="002E56B9" w:rsidRDefault="00DE25B2" w:rsidP="005C7AB5">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DE25B2" w:rsidRPr="002E56B9" w14:paraId="676F55A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89397D" w14:textId="77777777" w:rsidR="00DE25B2" w:rsidRPr="002E56B9" w:rsidRDefault="00DE25B2" w:rsidP="005C7AB5">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DE25B2" w:rsidRPr="002E56B9" w14:paraId="5598D86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353757" w14:textId="77777777" w:rsidR="00DE25B2" w:rsidRPr="002E56B9" w:rsidRDefault="00DE25B2" w:rsidP="005C7AB5">
            <w:pPr>
              <w:pStyle w:val="TAN"/>
              <w:rPr>
                <w:rFonts w:eastAsia="SimSun"/>
                <w:lang w:eastAsia="zh-CN"/>
              </w:rPr>
            </w:pPr>
            <w:r w:rsidRPr="002E56B9">
              <w:t>C060</w:t>
            </w:r>
            <w:r w:rsidRPr="002E56B9">
              <w:tab/>
              <w:t>IF A.4.1-1/2 AND A.4.1-2/8 AND A.4.1-3/1 AND A.4.3.2-1/14 THEN R ELSE N/A</w:t>
            </w:r>
          </w:p>
        </w:tc>
      </w:tr>
      <w:tr w:rsidR="00DE25B2" w:rsidRPr="002E56B9" w14:paraId="33DBDD3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B1B78F" w14:textId="77777777" w:rsidR="00DE25B2" w:rsidRPr="002E56B9" w:rsidRDefault="00DE25B2" w:rsidP="005C7AB5">
            <w:pPr>
              <w:pStyle w:val="TAN"/>
            </w:pPr>
            <w:r w:rsidRPr="002E56B9">
              <w:t>C061</w:t>
            </w:r>
            <w:r w:rsidRPr="002E56B9">
              <w:tab/>
              <w:t>IF A.4.1-1/2 AND A.4.1-2/8 AND (A.4.1-3/1 OR A.4.1-3/2 OR A.4.1-3/3 OR A.4.1-3/5) THEN R ELSE N/A</w:t>
            </w:r>
          </w:p>
        </w:tc>
      </w:tr>
      <w:tr w:rsidR="00DE25B2" w:rsidRPr="002E56B9" w14:paraId="21FDA2E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C34368" w14:textId="77777777" w:rsidR="00DE25B2" w:rsidRPr="002E56B9" w:rsidRDefault="00DE25B2" w:rsidP="005C7AB5">
            <w:pPr>
              <w:pStyle w:val="TAN"/>
            </w:pPr>
            <w:r w:rsidRPr="002E56B9">
              <w:t>C061a</w:t>
            </w:r>
            <w:r w:rsidRPr="002E56B9">
              <w:tab/>
              <w:t>IF A.4.1-1/2 AND A.4.1-2/8 AND (A.4.1-3/1 OR A.4.1-3/2 OR A.4.1-3/3 OR A.4.1-3/5) AND A.4.3.2A.1-1 THEN R ELSE N/A</w:t>
            </w:r>
          </w:p>
        </w:tc>
      </w:tr>
      <w:tr w:rsidR="00DE25B2" w:rsidRPr="002E56B9" w14:paraId="342694D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5E7120" w14:textId="77777777" w:rsidR="00DE25B2" w:rsidRPr="002E56B9" w:rsidRDefault="00DE25B2" w:rsidP="005C7AB5">
            <w:pPr>
              <w:pStyle w:val="TAN"/>
            </w:pPr>
            <w:r w:rsidRPr="002E56B9">
              <w:t>C061b</w:t>
            </w:r>
            <w:r w:rsidRPr="002E56B9">
              <w:tab/>
              <w:t>IF A.4.1-1/2 AND A.4.1-2/8 AND (A.4.1-3/1 OR A.4.1-3/2 OR A.4.1-3/3 OR A.4.1-3/5) AND A.4.3.2A.1-2 THEN R ELSE N/A</w:t>
            </w:r>
          </w:p>
        </w:tc>
      </w:tr>
      <w:tr w:rsidR="00DE25B2" w:rsidRPr="002E56B9" w14:paraId="2D1C247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29E3FC" w14:textId="77777777" w:rsidR="00DE25B2" w:rsidRPr="002E56B9" w:rsidRDefault="00DE25B2" w:rsidP="005C7AB5">
            <w:pPr>
              <w:pStyle w:val="TAN"/>
            </w:pPr>
            <w:r w:rsidRPr="002E56B9">
              <w:t>C062c</w:t>
            </w:r>
            <w:r w:rsidRPr="002E56B9">
              <w:tab/>
              <w:t>IF A.4.1-1/2 AND A.4.1.2/8 AND (A.4.1-3/1 OR A.4.1-3/2 OR A.4.1-3/3 OR A.4.1-3/5) AND A.4.3.9-1/1 THEN R ELSE N/A</w:t>
            </w:r>
          </w:p>
        </w:tc>
      </w:tr>
      <w:tr w:rsidR="00DE25B2" w:rsidRPr="002E56B9" w14:paraId="3DED941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0EFD5" w14:textId="77777777" w:rsidR="00DE25B2" w:rsidRPr="002E56B9" w:rsidRDefault="00DE25B2" w:rsidP="005C7AB5">
            <w:pPr>
              <w:pStyle w:val="TAN"/>
            </w:pPr>
            <w:r w:rsidRPr="002E56B9">
              <w:t>C063</w:t>
            </w:r>
            <w:r w:rsidRPr="002E56B9">
              <w:tab/>
              <w:t>IF (A.4.1-1/1 OR A.4.1-1/2) AND A.4.1-3/2 AND (A.4.1-4/3 OR A.4.1-4/2) AND A.4.3.2B.2.0-1A/2 THEN R ELSE N/A</w:t>
            </w:r>
          </w:p>
        </w:tc>
      </w:tr>
      <w:tr w:rsidR="00DE25B2" w:rsidRPr="002E56B9" w14:paraId="5769A8D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575521" w14:textId="77777777" w:rsidR="00DE25B2" w:rsidRPr="002E56B9" w:rsidRDefault="00DE25B2" w:rsidP="005C7AB5">
            <w:pPr>
              <w:pStyle w:val="TAN"/>
            </w:pPr>
            <w:r w:rsidRPr="002E56B9">
              <w:t>C064</w:t>
            </w:r>
            <w:r w:rsidRPr="002E56B9">
              <w:tab/>
              <w:t>IF (A.4.1-1/1 OR A.4.1-1/2) AND A.4.1-3/2 AND (A.4.1-4/3 OR A.4.1-4/2) AND A.4.3.2B.2.0-1A/3 THEN R ELSE N/A</w:t>
            </w:r>
          </w:p>
        </w:tc>
      </w:tr>
      <w:tr w:rsidR="00DE25B2" w:rsidRPr="002E56B9" w14:paraId="3DFDD71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7FB98C" w14:textId="77777777" w:rsidR="00DE25B2" w:rsidRPr="002E56B9" w:rsidRDefault="00DE25B2" w:rsidP="005C7AB5">
            <w:pPr>
              <w:pStyle w:val="TAN"/>
            </w:pPr>
            <w:r w:rsidRPr="002E56B9">
              <w:t>C064a</w:t>
            </w:r>
            <w:r w:rsidRPr="002E56B9">
              <w:tab/>
              <w:t>IF (A.4.1-1/1 OR A.4.1-1/2) AND A.4.1-3/2 AND (A.4.1-4/3 OR A.4.1-4/2) AND A.4.3.2B.2.0-1A/4 THEN R ELSE N/A</w:t>
            </w:r>
          </w:p>
        </w:tc>
      </w:tr>
      <w:tr w:rsidR="00DE25B2" w:rsidRPr="002E56B9" w14:paraId="07571D3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32A0FE" w14:textId="77777777" w:rsidR="00DE25B2" w:rsidRPr="002E56B9" w:rsidRDefault="00DE25B2" w:rsidP="005C7AB5">
            <w:pPr>
              <w:pStyle w:val="TAN"/>
            </w:pPr>
            <w:r w:rsidRPr="002E56B9">
              <w:t>C064b</w:t>
            </w:r>
            <w:r w:rsidRPr="002E56B9">
              <w:tab/>
              <w:t>IF (A.4.1-1/1 OR A.4.1-1/2) AND A.4.1-3/2 AND (A.4.1-4/3 OR A.4.1-4/2) AND A.4.3.2B.2.0-1A/5 THEN R ELSE N/A</w:t>
            </w:r>
          </w:p>
        </w:tc>
      </w:tr>
      <w:tr w:rsidR="00DE25B2" w:rsidRPr="002E56B9" w14:paraId="506960C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08CB3B" w14:textId="77777777" w:rsidR="00DE25B2" w:rsidRPr="002E56B9" w:rsidRDefault="00DE25B2" w:rsidP="005C7AB5">
            <w:pPr>
              <w:pStyle w:val="TAN"/>
            </w:pPr>
            <w:bookmarkStart w:id="7" w:name="_Hlk75949411"/>
            <w:r w:rsidRPr="002E56B9">
              <w:t>C065</w:t>
            </w:r>
            <w:r w:rsidRPr="002E56B9">
              <w:tab/>
              <w:t>IF (A.4.1-4/1 OR A.4.1-4/2 OR A.4.1-4/3) AND A.4.1-3/2 AND (A.4.3.2-1/42 OR A.4.3.2-1/43 OR A.4.3.2-1/44) OR (A.4.3.2-1/42a OR A.4.3.2-1/43a OR A.4.3.2-1/44a)) AND (A.4.3.2-1/24 OR A.4.3.2-1/24A) THEN R ELSE N/A</w:t>
            </w:r>
          </w:p>
        </w:tc>
      </w:tr>
      <w:tr w:rsidR="00DE25B2" w:rsidRPr="002E56B9" w14:paraId="47CBC27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B1F9DE" w14:textId="77777777" w:rsidR="00DE25B2" w:rsidRPr="002E56B9" w:rsidRDefault="00DE25B2" w:rsidP="005C7AB5">
            <w:pPr>
              <w:pStyle w:val="TAN"/>
            </w:pPr>
            <w:r w:rsidRPr="002E56B9">
              <w:t>C065a</w:t>
            </w:r>
            <w:r w:rsidRPr="002E56B9">
              <w:tab/>
              <w:t>IF (A.4.1-4/1 OR A.4.1-4/2 OR A.4.1-4/3) AND A.4.1-3/2 AND (A.4.3.2-1/42 OR A.4.3.2-1/43 OR A.4.3.2-1/44) OR (A.4.3.2-1/42a OR A.4.3.2-1/43a OR A.4.3.2-1/44a)) AND (A.4.3.2-1/24 OR A.4.3.2-1/24A) AND A.4.3.2A.1-1/1 THEN R ELSE N/A</w:t>
            </w:r>
          </w:p>
        </w:tc>
      </w:tr>
      <w:bookmarkEnd w:id="7"/>
      <w:tr w:rsidR="00DE25B2" w:rsidRPr="002E56B9" w14:paraId="124CBC3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F04324" w14:textId="77777777" w:rsidR="00DE25B2" w:rsidRPr="002E56B9" w:rsidRDefault="00DE25B2" w:rsidP="005C7AB5">
            <w:pPr>
              <w:pStyle w:val="TAN"/>
            </w:pPr>
            <w:r w:rsidRPr="002E56B9">
              <w:t>C065b</w:t>
            </w:r>
            <w:r w:rsidRPr="002E56B9">
              <w:tab/>
              <w:t>IF (A.4.1-4/1 OR A.4.1-4/2 OR A.4.1-4/3) AND A.4.1-3/2 AND (A.4.3.2-1/42 OR A.4.3.2-1/43 OR A.4.3.2-1/44) OR (A.4.3.2-1/42a OR A.4.3.2-1/43a OR A.4.3.2-1/44a)) THEN R ELSE N/A</w:t>
            </w:r>
          </w:p>
        </w:tc>
      </w:tr>
      <w:tr w:rsidR="00DE25B2" w:rsidRPr="002E56B9" w14:paraId="4E8CDF4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D081C" w14:textId="77777777" w:rsidR="00DE25B2" w:rsidRPr="002E56B9" w:rsidRDefault="00DE25B2" w:rsidP="005C7AB5">
            <w:pPr>
              <w:pStyle w:val="TAN"/>
            </w:pPr>
            <w:r w:rsidRPr="002E56B9">
              <w:t>C065c</w:t>
            </w:r>
            <w:r w:rsidRPr="002E56B9">
              <w:tab/>
              <w:t>IF (A.4.1-4/4 OR A.4.1-4/5) AND A.4.1-3/2 AND (A.4.3.2-1/42b OR A.4.3.2-1/43b) THEN R ELSE N/A</w:t>
            </w:r>
          </w:p>
        </w:tc>
      </w:tr>
      <w:tr w:rsidR="00DE25B2" w:rsidRPr="0062575A" w14:paraId="5DB2C68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5DAC97" w14:textId="77777777" w:rsidR="00DE25B2" w:rsidRPr="0062575A" w:rsidRDefault="00DE25B2" w:rsidP="005C7AB5">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DE25B2" w:rsidRPr="002E56B9" w14:paraId="156BB0F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768F7E" w14:textId="77777777" w:rsidR="00DE25B2" w:rsidRPr="002E56B9" w:rsidRDefault="00DE25B2" w:rsidP="005C7AB5">
            <w:pPr>
              <w:pStyle w:val="TAN"/>
            </w:pPr>
            <w:r w:rsidRPr="002E56B9">
              <w:t>C066</w:t>
            </w:r>
            <w:r w:rsidRPr="002E56B9">
              <w:tab/>
              <w:t>IF A.4.1-2/7 AND A.4.1-3/1 AND ((A.4.3.2-1/42 OR A.4.3.2-1/43 OR A.4.3.2-1/44) OR (A.4.3.2-1/42a OR A.4.3.2-1/43a OR A.4.3.2-1/44a)) AND (A.4.3.2-1/24 OR A.4.3.2-1/24A) THEN R ELSE N/A</w:t>
            </w:r>
          </w:p>
        </w:tc>
      </w:tr>
      <w:tr w:rsidR="00DE25B2" w:rsidRPr="002E56B9" w14:paraId="59F461C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6FAAB2" w14:textId="77777777" w:rsidR="00DE25B2" w:rsidRPr="002E56B9" w:rsidRDefault="00DE25B2" w:rsidP="005C7AB5">
            <w:pPr>
              <w:pStyle w:val="TAN"/>
            </w:pPr>
            <w:r w:rsidRPr="002E56B9">
              <w:t>C066a</w:t>
            </w:r>
            <w:r w:rsidRPr="002E56B9">
              <w:tab/>
              <w:t>IF A.4.1-2/7 AND A.4.1-3/1 AND ((A.4.3.2-1/42 OR A.4.3.2-1/43 OR A.4.3.2-1/44) OR (A.4.3.2-1/42a OR A.4.3.2-1/43a OR A.4.3.2-1/44a)) AND (A.4.3.2-1/24 OR A.4.3.2-1/24A) AND A.4.3.2A.1-1/1 THEN R ELSE N/A</w:t>
            </w:r>
          </w:p>
        </w:tc>
      </w:tr>
      <w:tr w:rsidR="00DE25B2" w:rsidRPr="002E56B9" w14:paraId="18191C5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5702F5" w14:textId="77777777" w:rsidR="00DE25B2" w:rsidRPr="002E56B9" w:rsidRDefault="00DE25B2" w:rsidP="005C7AB5">
            <w:pPr>
              <w:pStyle w:val="TAN"/>
            </w:pPr>
            <w:r w:rsidRPr="002E56B9">
              <w:t>C066b</w:t>
            </w:r>
            <w:r w:rsidRPr="002E56B9">
              <w:tab/>
              <w:t>IF A.4.1-2/7 AND A.4.1-3/1 AND ((A.4.3.2-1/42 OR A.4.3.2-1/43 OR A.4.3.2-1/44) OR (A.4.3.2-1/42a OR A.4.3.2-1/43a OR A.4.3.2-1/44a)) THEN R ELSE N/A</w:t>
            </w:r>
          </w:p>
        </w:tc>
      </w:tr>
      <w:tr w:rsidR="00DE25B2" w:rsidRPr="002E56B9" w14:paraId="7C4AEA5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600274" w14:textId="77777777" w:rsidR="00DE25B2" w:rsidRPr="002E56B9" w:rsidRDefault="00DE25B2" w:rsidP="005C7AB5">
            <w:pPr>
              <w:pStyle w:val="TAN"/>
            </w:pPr>
            <w:r w:rsidRPr="002E56B9">
              <w:t>C066c</w:t>
            </w:r>
            <w:r w:rsidRPr="002E56B9">
              <w:tab/>
              <w:t>IF A.4.1-1/2 AND A.4.1-2/8 AND A.4.1-3/2 AND (A.4.3.2-1/42b OR A.4.3.2-1/43b) THEN R ELSE N/A</w:t>
            </w:r>
          </w:p>
        </w:tc>
      </w:tr>
      <w:tr w:rsidR="00DE25B2" w:rsidRPr="0062575A" w14:paraId="6CECE0F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0DE3E6" w14:textId="77777777" w:rsidR="00DE25B2" w:rsidRPr="0062575A" w:rsidRDefault="00DE25B2" w:rsidP="005C7AB5">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DE25B2" w:rsidRPr="0062575A" w14:paraId="7243217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7F71F1" w14:textId="77777777" w:rsidR="00DE25B2" w:rsidRPr="0062575A" w:rsidRDefault="00DE25B2" w:rsidP="005C7AB5">
            <w:pPr>
              <w:pStyle w:val="TAN"/>
            </w:pPr>
            <w:r w:rsidRPr="0062575A">
              <w:lastRenderedPageBreak/>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DE25B2" w:rsidRPr="002E56B9" w14:paraId="6405511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678FD3" w14:textId="77777777" w:rsidR="00DE25B2" w:rsidRPr="002E56B9" w:rsidRDefault="00DE25B2" w:rsidP="005C7AB5">
            <w:pPr>
              <w:pStyle w:val="TAN"/>
            </w:pPr>
            <w:r w:rsidRPr="002E56B9">
              <w:t>C067</w:t>
            </w:r>
            <w:r w:rsidRPr="002E56B9">
              <w:tab/>
              <w:t>IF (A.4.1-4/1 OR A.4.1-4/2 OR A.4.1-4/3 OR A.4.1-4/5) AND (A.4.1-4A/1 OR A.4.1-4A/2 OR A.4.1-4A/5) AND A.4.1-3/2 THEN R ELSE N/A</w:t>
            </w:r>
          </w:p>
        </w:tc>
      </w:tr>
      <w:tr w:rsidR="00DE25B2" w:rsidRPr="002E56B9" w14:paraId="66A25F4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05BFF8" w14:textId="77777777" w:rsidR="00DE25B2" w:rsidRPr="002E56B9" w:rsidRDefault="00DE25B2" w:rsidP="005C7AB5">
            <w:pPr>
              <w:pStyle w:val="TAN"/>
            </w:pPr>
            <w:r w:rsidRPr="002E56B9">
              <w:t>C068</w:t>
            </w:r>
            <w:r w:rsidRPr="002E56B9">
              <w:tab/>
              <w:t>IF (A.4.1-4/1 OR A.4.1-4/2 OR A.4.1-4/3 OR A.4.1-4/5) AND [10] A.4.6-1/1 AND A.4.1-3/2 THEN R ELSE N/A</w:t>
            </w:r>
          </w:p>
        </w:tc>
      </w:tr>
      <w:tr w:rsidR="00DE25B2" w:rsidRPr="002E56B9" w14:paraId="5898A0A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2E7DAF" w14:textId="77777777" w:rsidR="00DE25B2" w:rsidRPr="002E56B9" w:rsidRDefault="00DE25B2" w:rsidP="005C7AB5">
            <w:pPr>
              <w:pStyle w:val="TAN"/>
            </w:pPr>
            <w:r w:rsidRPr="002E56B9">
              <w:t>C069</w:t>
            </w:r>
            <w:r w:rsidRPr="002E56B9">
              <w:tab/>
              <w:t>IF (A.4.1-4/4 OR A.4.1-4/5) AND A.4.1-3/2 AND A.4.3.6-1/6 THEN R ELSE N/A</w:t>
            </w:r>
          </w:p>
        </w:tc>
      </w:tr>
      <w:tr w:rsidR="00DE25B2" w:rsidRPr="002E56B9" w14:paraId="5BA1910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5901A8" w14:textId="77777777" w:rsidR="00DE25B2" w:rsidRPr="002E56B9" w:rsidRDefault="00DE25B2" w:rsidP="005C7AB5">
            <w:pPr>
              <w:pStyle w:val="TAN"/>
              <w:rPr>
                <w:lang w:eastAsia="zh-CN"/>
              </w:rPr>
            </w:pPr>
            <w:bookmarkStart w:id="8"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DE25B2" w:rsidRPr="002E56B9" w14:paraId="0C89C5C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4685D9" w14:textId="77777777" w:rsidR="00DE25B2" w:rsidRPr="002E56B9" w:rsidRDefault="00DE25B2" w:rsidP="005C7AB5">
            <w:pPr>
              <w:pStyle w:val="TAN"/>
              <w:ind w:left="805" w:hanging="805"/>
            </w:pPr>
            <w:r w:rsidRPr="002E56B9">
              <w:t>C071</w:t>
            </w:r>
            <w:r w:rsidRPr="002E56B9">
              <w:tab/>
              <w:t>IF A.4.1-1/2 AND (A.4.1-3/1 OR A.4.1-3/2 OR A.4.1-3/3 OR A.4.1-3/5) AND A.4.3.2-1/41 AND NOT A.4.3.1-7a/3 THEN R ELSE N/A</w:t>
            </w:r>
          </w:p>
        </w:tc>
      </w:tr>
      <w:tr w:rsidR="00DE25B2" w:rsidRPr="002E56B9" w14:paraId="55197CA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752502" w14:textId="77777777" w:rsidR="00DE25B2" w:rsidRPr="002E56B9" w:rsidRDefault="00DE25B2" w:rsidP="005C7AB5">
            <w:pPr>
              <w:pStyle w:val="TAN"/>
              <w:ind w:left="805" w:hanging="805"/>
            </w:pPr>
            <w:r w:rsidRPr="002E56B9">
              <w:t>C072</w:t>
            </w:r>
            <w:r w:rsidRPr="002E56B9">
              <w:tab/>
              <w:t>IF A.4.1-1/1 AND (A.4.1-3/1 OR A.4.1-3/2 OR A.4.1-3/3 OR A.4.1-3/5) AND A.4.3.2-1/41 AND (NOT A.4.3.9-1/2 AND A.4.3.1-7a/2) THEN R ELSE N/A</w:t>
            </w:r>
          </w:p>
        </w:tc>
      </w:tr>
      <w:tr w:rsidR="00DE25B2" w:rsidRPr="002E56B9" w14:paraId="51431BF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D075C6" w14:textId="77777777" w:rsidR="00DE25B2" w:rsidRPr="002E56B9" w:rsidRDefault="00DE25B2" w:rsidP="005C7AB5">
            <w:pPr>
              <w:pStyle w:val="TAN"/>
              <w:ind w:left="805" w:hanging="805"/>
            </w:pPr>
            <w:r w:rsidRPr="002E56B9">
              <w:t>C073</w:t>
            </w:r>
            <w:r w:rsidRPr="002E56B9">
              <w:tab/>
              <w:t>IF A.4.1-1/2 AND (A.4.1-3/1 OR A.4.1-3/2 OR A.4.1-3/3 OR A.4.1-3/5) AND A.4.3.2-1/41 AND A.4.3.1-7a/3 THEN R ELSE N/A</w:t>
            </w:r>
          </w:p>
        </w:tc>
        <w:bookmarkEnd w:id="8"/>
      </w:tr>
      <w:tr w:rsidR="00DE25B2" w:rsidRPr="002E56B9" w14:paraId="6D465D9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9500A4" w14:textId="77777777" w:rsidR="00DE25B2" w:rsidRPr="002E56B9" w:rsidRDefault="00DE25B2" w:rsidP="005C7AB5">
            <w:pPr>
              <w:pStyle w:val="TAN"/>
              <w:rPr>
                <w:lang w:eastAsia="zh-CN"/>
              </w:rPr>
            </w:pPr>
            <w:bookmarkStart w:id="9"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DE25B2" w:rsidRPr="002E56B9" w14:paraId="76B42E0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81EED5" w14:textId="77777777" w:rsidR="00DE25B2" w:rsidRPr="002E56B9" w:rsidRDefault="00DE25B2" w:rsidP="005C7AB5">
            <w:pPr>
              <w:pStyle w:val="TAN"/>
              <w:rPr>
                <w:lang w:eastAsia="zh-CN"/>
              </w:rPr>
            </w:pPr>
            <w:r w:rsidRPr="002E56B9">
              <w:t>C075</w:t>
            </w:r>
            <w:r w:rsidRPr="002E56B9">
              <w:tab/>
              <w:t>IF A.4.1-1/2 AND (A.4.1-3/1 OR A.4.1-3/2 OR A.4.1-3/3 OR A.4.1-3/5) AND A.4.3.2-1/39 AND A.4.3.2-1/40 AND NOT A.4.3.1-7a/3 THEN R ELSE N/A</w:t>
            </w:r>
          </w:p>
        </w:tc>
      </w:tr>
      <w:tr w:rsidR="00DE25B2" w:rsidRPr="002E56B9" w14:paraId="0F6E973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56BBC6" w14:textId="77777777" w:rsidR="00DE25B2" w:rsidRPr="002E56B9" w:rsidRDefault="00DE25B2" w:rsidP="005C7AB5">
            <w:pPr>
              <w:pStyle w:val="TAN"/>
              <w:rPr>
                <w:lang w:eastAsia="zh-CN"/>
              </w:rPr>
            </w:pPr>
            <w:r w:rsidRPr="002E56B9">
              <w:t>C076</w:t>
            </w:r>
            <w:r w:rsidRPr="002E56B9">
              <w:tab/>
              <w:t>IF A.4.1-1/1 AND (A.4.1-3/1 OR A.4.1-3/2 OR A.4.1-3/3 OR A.4.1-3/5) AND A.4.3.2-1/39 AND A.4.3.2-1/40 AND (NOT A.4.3.9-1/2 AND A.4.3.1-7a/2) THEN R ELSE N/A</w:t>
            </w:r>
          </w:p>
        </w:tc>
      </w:tr>
      <w:tr w:rsidR="00DE25B2" w:rsidRPr="002E56B9" w14:paraId="1E47D22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ACBFD3" w14:textId="77777777" w:rsidR="00DE25B2" w:rsidRPr="002E56B9" w:rsidRDefault="00DE25B2" w:rsidP="005C7AB5">
            <w:pPr>
              <w:pStyle w:val="TAN"/>
              <w:rPr>
                <w:lang w:eastAsia="zh-CN"/>
              </w:rPr>
            </w:pPr>
            <w:r w:rsidRPr="002E56B9">
              <w:t>C077</w:t>
            </w:r>
            <w:r w:rsidRPr="002E56B9">
              <w:tab/>
              <w:t>IF A.4.1-1/2 AND (A.4.1-3/1 OR A.4.1-3/2 OR A.4.1-3/3 OR A.4.1-3/5) AND A.4.3.2-1/39 AND A.4.3.2-1/40 AND A.4.3.1-7a/3 THEN R ELSE N/A</w:t>
            </w:r>
          </w:p>
        </w:tc>
        <w:bookmarkEnd w:id="9"/>
      </w:tr>
      <w:tr w:rsidR="00DE25B2" w:rsidRPr="002E56B9" w14:paraId="09EC347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4F29C" w14:textId="77777777" w:rsidR="00DE25B2" w:rsidRPr="002E56B9" w:rsidRDefault="00DE25B2" w:rsidP="005C7AB5">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DE25B2" w:rsidRPr="002E56B9" w14:paraId="0485097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A5CBB7" w14:textId="77777777" w:rsidR="00DE25B2" w:rsidRPr="002E56B9" w:rsidRDefault="00DE25B2" w:rsidP="005C7AB5">
            <w:pPr>
              <w:pStyle w:val="TAN"/>
              <w:rPr>
                <w:lang w:eastAsia="zh-CN"/>
              </w:rPr>
            </w:pPr>
            <w:r w:rsidRPr="002E56B9">
              <w:rPr>
                <w:lang w:eastAsia="zh-CN"/>
              </w:rPr>
              <w:t>C079</w:t>
            </w:r>
            <w:r w:rsidRPr="002E56B9">
              <w:rPr>
                <w:lang w:eastAsia="zh-CN"/>
              </w:rPr>
              <w:tab/>
            </w:r>
            <w:r w:rsidRPr="002E56B9">
              <w:t>IF A.4.1-1/3 AND A.4.1-2/7 THEN R ELSE N/A</w:t>
            </w:r>
          </w:p>
        </w:tc>
      </w:tr>
      <w:tr w:rsidR="00DE25B2" w:rsidRPr="002E56B9" w14:paraId="5A82043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C80558" w14:textId="77777777" w:rsidR="00DE25B2" w:rsidRPr="002E56B9" w:rsidRDefault="00DE25B2" w:rsidP="005C7AB5">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DE25B2" w:rsidRPr="002E56B9" w14:paraId="45DFE9F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E9A15B" w14:textId="77777777" w:rsidR="00DE25B2" w:rsidRPr="002E56B9" w:rsidRDefault="00DE25B2" w:rsidP="005C7AB5">
            <w:pPr>
              <w:pStyle w:val="TAN"/>
              <w:rPr>
                <w:rFonts w:eastAsia="SimSun"/>
                <w:lang w:eastAsia="zh-CN"/>
              </w:rPr>
            </w:pPr>
            <w:r w:rsidRPr="002E56B9">
              <w:rPr>
                <w:rFonts w:eastAsia="SimSun"/>
                <w:lang w:eastAsia="zh-CN"/>
              </w:rPr>
              <w:t>C080</w:t>
            </w:r>
            <w:r w:rsidRPr="002E56B9">
              <w:rPr>
                <w:rFonts w:eastAsia="SimSun"/>
                <w:lang w:eastAsia="zh-CN"/>
              </w:rPr>
              <w:tab/>
            </w:r>
            <w:r w:rsidRPr="002E56B9">
              <w:t>IF ([10]A.4.1-1/1 OR [10]A.4.1-1/2) AND A.4.1-1/2 AND A.4.1-2/8 THEN R ELSE N/A</w:t>
            </w:r>
          </w:p>
        </w:tc>
      </w:tr>
      <w:tr w:rsidR="00DE25B2" w:rsidRPr="002E56B9" w14:paraId="3E3275C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1E79C6" w14:textId="77777777" w:rsidR="00DE25B2" w:rsidRPr="002E56B9" w:rsidRDefault="00DE25B2" w:rsidP="005C7AB5">
            <w:pPr>
              <w:pStyle w:val="TAN"/>
              <w:rPr>
                <w:rFonts w:eastAsia="SimSun"/>
                <w:lang w:eastAsia="zh-CN"/>
              </w:rPr>
            </w:pPr>
            <w:r w:rsidRPr="002E56B9">
              <w:rPr>
                <w:rFonts w:eastAsia="SimSun"/>
                <w:lang w:eastAsia="zh-CN"/>
              </w:rPr>
              <w:t>C080a</w:t>
            </w:r>
            <w:r w:rsidRPr="002E56B9">
              <w:rPr>
                <w:rFonts w:eastAsia="SimSun"/>
                <w:lang w:eastAsia="zh-CN"/>
              </w:rPr>
              <w:tab/>
            </w:r>
            <w:r w:rsidRPr="002E56B9">
              <w:t>IF ([10]A.4.1-1/1 OR [10]A.4.1-1/2) AND A.4.1-1/2 AND A.4.1-2/8 AND A.4.3.5-1/1</w:t>
            </w:r>
            <w:r w:rsidRPr="002E56B9">
              <w:rPr>
                <w:lang w:eastAsia="zh-CN"/>
              </w:rPr>
              <w:t xml:space="preserve"> </w:t>
            </w:r>
            <w:r w:rsidRPr="002E56B9">
              <w:t>THEN R ELSE N/A</w:t>
            </w:r>
          </w:p>
        </w:tc>
      </w:tr>
      <w:tr w:rsidR="00DE25B2" w:rsidRPr="002E56B9" w14:paraId="05A7ABE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DC11E8" w14:textId="77777777" w:rsidR="00DE25B2" w:rsidRPr="002E56B9" w:rsidRDefault="00DE25B2" w:rsidP="005C7AB5">
            <w:pPr>
              <w:pStyle w:val="TAN"/>
              <w:rPr>
                <w:rFonts w:eastAsia="SimSun"/>
                <w:lang w:eastAsia="zh-CN"/>
              </w:rPr>
            </w:pPr>
            <w:r w:rsidRPr="002E56B9">
              <w:rPr>
                <w:rFonts w:eastAsia="SimSun"/>
                <w:lang w:eastAsia="zh-CN"/>
              </w:rPr>
              <w:t>C081</w:t>
            </w:r>
            <w:r w:rsidRPr="002E56B9">
              <w:rPr>
                <w:rFonts w:eastAsia="SimSun"/>
                <w:lang w:eastAsia="zh-CN"/>
              </w:rPr>
              <w:tab/>
            </w:r>
            <w:r w:rsidRPr="002E56B9">
              <w:t>IF ([10]A.4.1-1/1 OR [10]A.4.1-1/2) AND (A.4.1-3/2 OR A.4.1-3/5) AND (A.4.3.6-1/46 OR A.4.3.6-</w:t>
            </w:r>
            <w:r w:rsidRPr="002E56B9">
              <w:rPr>
                <w:lang w:eastAsia="zh-CN"/>
              </w:rPr>
              <w:t>1/47</w:t>
            </w:r>
            <w:r w:rsidRPr="002E56B9">
              <w:t>) THEN R ELSE N/A</w:t>
            </w:r>
          </w:p>
        </w:tc>
      </w:tr>
      <w:tr w:rsidR="00DE25B2" w:rsidRPr="002E56B9" w14:paraId="2DF76EC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98BDE" w14:textId="77777777" w:rsidR="00DE25B2" w:rsidRPr="002E56B9" w:rsidRDefault="00DE25B2" w:rsidP="005C7AB5">
            <w:pPr>
              <w:pStyle w:val="TAN"/>
              <w:rPr>
                <w:rFonts w:eastAsia="SimSun"/>
                <w:lang w:eastAsia="zh-CN"/>
              </w:rPr>
            </w:pPr>
            <w:r w:rsidRPr="002E56B9">
              <w:rPr>
                <w:rFonts w:eastAsia="SimSun"/>
                <w:lang w:eastAsia="zh-CN"/>
              </w:rPr>
              <w:t>C081a</w:t>
            </w:r>
            <w:r w:rsidRPr="002E56B9">
              <w:rPr>
                <w:rFonts w:eastAsia="SimSun"/>
                <w:lang w:eastAsia="zh-CN"/>
              </w:rPr>
              <w:tab/>
            </w:r>
            <w:r w:rsidRPr="002E56B9">
              <w:t xml:space="preserve">IF ([10]A.4.1-1/1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DE25B2" w:rsidRPr="002E56B9" w14:paraId="506BCB2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62C6A8" w14:textId="77777777" w:rsidR="00DE25B2" w:rsidRPr="002E56B9" w:rsidRDefault="00DE25B2" w:rsidP="005C7AB5">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DE25B2" w:rsidRPr="002E56B9" w14:paraId="4C8D0DD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5CC8B8" w14:textId="77777777" w:rsidR="00DE25B2" w:rsidRPr="002E56B9" w:rsidRDefault="00DE25B2" w:rsidP="005C7AB5">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DE25B2" w:rsidRPr="002E56B9" w14:paraId="3F68593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59BB03" w14:textId="77777777" w:rsidR="00DE25B2" w:rsidRPr="002E56B9" w:rsidRDefault="00DE25B2" w:rsidP="005C7AB5">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DE25B2" w:rsidRPr="002E56B9" w14:paraId="5D080BF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33D892" w14:textId="77777777" w:rsidR="00DE25B2" w:rsidRPr="002E56B9" w:rsidRDefault="00DE25B2" w:rsidP="005C7AB5">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DE25B2" w:rsidRPr="002E56B9" w14:paraId="38F2EF4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C0D688" w14:textId="77777777" w:rsidR="00DE25B2" w:rsidRPr="002E56B9" w:rsidRDefault="00DE25B2" w:rsidP="005C7AB5">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DE25B2" w:rsidRPr="002E56B9" w14:paraId="5509BEE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268C2" w14:textId="77777777" w:rsidR="00DE25B2" w:rsidRPr="002E56B9" w:rsidRDefault="00DE25B2" w:rsidP="005C7AB5">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DE25B2" w:rsidRPr="002E56B9" w14:paraId="1ECA400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ECA6DC" w14:textId="77777777" w:rsidR="00DE25B2" w:rsidRPr="002E56B9" w:rsidRDefault="00DE25B2" w:rsidP="005C7AB5">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DE25B2" w:rsidRPr="002E56B9" w14:paraId="66097A9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0835EC" w14:textId="77777777" w:rsidR="00DE25B2" w:rsidRPr="002E56B9" w:rsidRDefault="00DE25B2" w:rsidP="005C7AB5">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DE25B2" w:rsidRPr="002E56B9" w14:paraId="6762EA5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B10D96" w14:textId="77777777" w:rsidR="00DE25B2" w:rsidRPr="002E56B9" w:rsidRDefault="00DE25B2" w:rsidP="005C7AB5">
            <w:pPr>
              <w:pStyle w:val="TAN"/>
              <w:rPr>
                <w:rFonts w:eastAsia="SimSun"/>
                <w:lang w:eastAsia="zh-CN"/>
              </w:rPr>
            </w:pPr>
            <w:r w:rsidRPr="002E56B9">
              <w:t>C086</w:t>
            </w:r>
            <w:r w:rsidRPr="002E56B9">
              <w:tab/>
              <w:t>IF ((A.4.1-1/1 AND [10]A.4.1-1/1) OR (A.4.1-1/1 AND [10]A.4.1-1/2) OR (A.4.1-1/2 AND [10]A.4.1-1/1) OR (A.4.1-1/2 AND [10]A.4.1-1/2)) AND A.4.1-2/7 THEN R ELSE N/A</w:t>
            </w:r>
          </w:p>
        </w:tc>
      </w:tr>
      <w:tr w:rsidR="00DE25B2" w:rsidRPr="002E56B9" w14:paraId="14699AA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C4E3F2" w14:textId="77777777" w:rsidR="00DE25B2" w:rsidRPr="002E56B9" w:rsidRDefault="00DE25B2" w:rsidP="005C7AB5">
            <w:pPr>
              <w:pStyle w:val="TAN"/>
              <w:rPr>
                <w:rFonts w:eastAsia="SimSun"/>
                <w:lang w:eastAsia="zh-CN"/>
              </w:rPr>
            </w:pPr>
            <w:r w:rsidRPr="002E56B9">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DE25B2" w:rsidRPr="002E56B9" w:rsidDel="00142FC1" w14:paraId="184682C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5F9792" w14:textId="77777777" w:rsidR="00DE25B2" w:rsidRPr="002E56B9" w:rsidDel="00142FC1" w:rsidRDefault="00DE25B2" w:rsidP="005C7AB5">
            <w:pPr>
              <w:pStyle w:val="TAN"/>
            </w:pPr>
            <w:r w:rsidRPr="002E56B9">
              <w:t>C087</w:t>
            </w:r>
            <w:r w:rsidRPr="002E56B9">
              <w:tab/>
              <w:t>Void</w:t>
            </w:r>
          </w:p>
        </w:tc>
      </w:tr>
      <w:tr w:rsidR="00DE25B2" w:rsidRPr="002E56B9" w14:paraId="61A2DD6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13AB63" w14:textId="77777777" w:rsidR="00DE25B2" w:rsidRPr="002E56B9" w:rsidRDefault="00DE25B2" w:rsidP="005C7AB5">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DE25B2" w:rsidRPr="002E56B9" w14:paraId="02ABAB4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150D4A" w14:textId="77777777" w:rsidR="00DE25B2" w:rsidRPr="002E56B9" w:rsidRDefault="00DE25B2" w:rsidP="005C7AB5">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DE25B2" w:rsidRPr="002E56B9" w14:paraId="74B813D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D74D2B" w14:textId="77777777" w:rsidR="00DE25B2" w:rsidRPr="002E56B9" w:rsidRDefault="00DE25B2" w:rsidP="005C7AB5">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DE25B2" w:rsidRPr="002E56B9" w14:paraId="5A0770C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DDBF79" w14:textId="77777777" w:rsidR="00DE25B2" w:rsidRPr="002E56B9" w:rsidRDefault="00DE25B2" w:rsidP="005C7AB5">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DE25B2" w:rsidRPr="002E56B9" w14:paraId="0ED1DCC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7E6ABE" w14:textId="77777777" w:rsidR="00DE25B2" w:rsidRPr="002E56B9" w:rsidRDefault="00DE25B2" w:rsidP="005C7AB5">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DE25B2" w:rsidRPr="002E56B9" w14:paraId="2DC6AFC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10A640" w14:textId="77777777" w:rsidR="00DE25B2" w:rsidRPr="002E56B9" w:rsidRDefault="00DE25B2" w:rsidP="005C7AB5">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DE25B2" w:rsidRPr="002E56B9" w14:paraId="27012F3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534169" w14:textId="77777777" w:rsidR="00DE25B2" w:rsidRPr="002E56B9" w:rsidRDefault="00DE25B2" w:rsidP="005C7AB5">
            <w:pPr>
              <w:pStyle w:val="TAN"/>
            </w:pPr>
            <w:r w:rsidRPr="002E56B9">
              <w:t>C094</w:t>
            </w:r>
            <w:r w:rsidRPr="002E56B9">
              <w:tab/>
              <w:t>IF ((A.4.1-1/1 AND A.4.1-1/1) OR (A.4.1-1/1 AND A.4.1-1/2) OR (A.4.1-1/2 AND A.4.1-1/1) OR (A.4.1-1/2 AND A.4.1-1/2)) AND A.4.1-3/1 AND A.4.3.6-1/45 THEN R ELSE N/A</w:t>
            </w:r>
          </w:p>
        </w:tc>
      </w:tr>
      <w:tr w:rsidR="00DE25B2" w:rsidRPr="002E56B9" w14:paraId="44ACF23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7E05AF" w14:textId="77777777" w:rsidR="00DE25B2" w:rsidRPr="002E56B9" w:rsidRDefault="00DE25B2" w:rsidP="005C7AB5">
            <w:pPr>
              <w:pStyle w:val="TAN"/>
            </w:pPr>
            <w:r w:rsidRPr="002E56B9">
              <w:t>C095</w:t>
            </w:r>
            <w:r w:rsidRPr="002E56B9">
              <w:tab/>
              <w:t>IF A.4.1-1/2 AND A.4.1-2/8 AND A.4.1-3/1 AND A.4.3.6-1/45 THEN R ELSE N/A</w:t>
            </w:r>
          </w:p>
        </w:tc>
      </w:tr>
      <w:tr w:rsidR="00DE25B2" w:rsidRPr="002E56B9" w14:paraId="25EB21D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D47076" w14:textId="77777777" w:rsidR="00DE25B2" w:rsidRPr="002E56B9" w:rsidRDefault="00DE25B2" w:rsidP="005C7AB5">
            <w:pPr>
              <w:pStyle w:val="TAN"/>
            </w:pPr>
            <w:r w:rsidRPr="002E56B9">
              <w:lastRenderedPageBreak/>
              <w:t>C095a</w:t>
            </w:r>
            <w:r w:rsidRPr="002E56B9">
              <w:tab/>
              <w:t>IF A.4.1-1/2 AND A.4.1-2/8 AND A.4.1-3/1 AND A.4.3.6-1/54 AND A.4.3.7-</w:t>
            </w:r>
            <w:r w:rsidRPr="002E56B9">
              <w:rPr>
                <w:lang w:eastAsia="zh-CN"/>
              </w:rPr>
              <w:t xml:space="preserve">1/19 AND </w:t>
            </w:r>
            <w:r w:rsidRPr="002E56B9">
              <w:t>A.4.4-1/16 THEN R ELSE N/A</w:t>
            </w:r>
          </w:p>
        </w:tc>
      </w:tr>
      <w:tr w:rsidR="00DE25B2" w:rsidRPr="002E56B9" w14:paraId="3A888B5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7E90DF" w14:textId="77777777" w:rsidR="00DE25B2" w:rsidRPr="002E56B9" w:rsidRDefault="00DE25B2" w:rsidP="005C7AB5">
            <w:pPr>
              <w:pStyle w:val="TAN"/>
            </w:pPr>
            <w:r w:rsidRPr="002E56B9">
              <w:t>C096</w:t>
            </w:r>
            <w:r w:rsidRPr="002E56B9">
              <w:tab/>
              <w:t>IF ((A.4.1-1/1 OR A.4.1-1/2) AND [10] A.4.1-1/3) THEN R ELSE N/A</w:t>
            </w:r>
          </w:p>
        </w:tc>
      </w:tr>
      <w:tr w:rsidR="00DE25B2" w:rsidRPr="002E56B9" w14:paraId="3CADD5E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56314B" w14:textId="77777777" w:rsidR="00DE25B2" w:rsidRPr="002E56B9" w:rsidRDefault="00DE25B2" w:rsidP="005C7AB5">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DE25B2" w:rsidRPr="002E56B9" w14:paraId="0C2EB2D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F4AA1B" w14:textId="77777777" w:rsidR="00DE25B2" w:rsidRPr="002E56B9" w:rsidRDefault="00DE25B2" w:rsidP="005C7AB5">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DE25B2" w:rsidRPr="002E56B9" w14:paraId="5A115DE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8EA9B4" w14:textId="77777777" w:rsidR="00DE25B2" w:rsidRPr="002E56B9" w:rsidRDefault="00DE25B2" w:rsidP="005C7AB5">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DE25B2" w:rsidRPr="002E56B9" w14:paraId="0B4210F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4CE034" w14:textId="77777777" w:rsidR="00DE25B2" w:rsidRPr="002E56B9" w:rsidRDefault="00DE25B2" w:rsidP="005C7AB5">
            <w:pPr>
              <w:pStyle w:val="TAN"/>
              <w:rPr>
                <w:lang w:eastAsia="zh-CN"/>
              </w:rPr>
            </w:pPr>
            <w:r w:rsidRPr="002E56B9">
              <w:rPr>
                <w:lang w:eastAsia="zh-CN"/>
              </w:rPr>
              <w:t>C100</w:t>
            </w:r>
            <w:r w:rsidRPr="002E56B9">
              <w:rPr>
                <w:lang w:eastAsia="zh-CN"/>
              </w:rPr>
              <w:tab/>
            </w:r>
            <w:r w:rsidRPr="002E56B9">
              <w:t>IF A.4.1-1/3 AND A.4.1-2/7 AND A.4.3.10-1/3 THEN R ELSE N/A</w:t>
            </w:r>
          </w:p>
        </w:tc>
      </w:tr>
      <w:tr w:rsidR="00DE25B2" w:rsidRPr="002E56B9" w14:paraId="4F82BEE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90D688" w14:textId="77777777" w:rsidR="00DE25B2" w:rsidRPr="002E56B9" w:rsidRDefault="00DE25B2" w:rsidP="005C7AB5">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DE25B2" w:rsidRPr="002E56B9" w14:paraId="166A94F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E17C4D" w14:textId="77777777" w:rsidR="00DE25B2" w:rsidRPr="002E56B9" w:rsidRDefault="00DE25B2" w:rsidP="005C7AB5">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DE25B2" w:rsidRPr="002E56B9" w14:paraId="289010F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E21018" w14:textId="77777777" w:rsidR="00DE25B2" w:rsidRPr="002E56B9" w:rsidRDefault="00DE25B2" w:rsidP="005C7AB5">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DE25B2" w:rsidRPr="002E56B9" w14:paraId="79D78E8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E74F3C" w14:textId="77777777" w:rsidR="00DE25B2" w:rsidRPr="002E56B9" w:rsidRDefault="00DE25B2" w:rsidP="005C7AB5">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DE25B2" w:rsidRPr="002E56B9" w14:paraId="2655405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83DA29" w14:textId="77777777" w:rsidR="00DE25B2" w:rsidRPr="002E56B9" w:rsidRDefault="00DE25B2" w:rsidP="005C7AB5">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DE25B2" w:rsidRPr="002E56B9" w14:paraId="752CA5B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915312" w14:textId="77777777" w:rsidR="00DE25B2" w:rsidRPr="002E56B9" w:rsidRDefault="00DE25B2" w:rsidP="005C7AB5">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DE25B2" w:rsidRPr="002E56B9" w14:paraId="2AABB8E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DF3972" w14:textId="77777777" w:rsidR="00DE25B2" w:rsidRPr="002E56B9" w:rsidRDefault="00DE25B2" w:rsidP="005C7AB5">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DE25B2" w:rsidRPr="002E56B9" w14:paraId="4445AAB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E27F98" w14:textId="77777777" w:rsidR="00DE25B2" w:rsidRPr="002E56B9" w:rsidRDefault="00DE25B2" w:rsidP="005C7AB5">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DE25B2" w:rsidRPr="002E56B9" w14:paraId="6B93C09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B3B0D5" w14:textId="77777777" w:rsidR="00DE25B2" w:rsidRPr="002E56B9" w:rsidRDefault="00DE25B2" w:rsidP="005C7AB5">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DE25B2" w:rsidRPr="002E56B9" w14:paraId="202F0D6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50E35C" w14:textId="77777777" w:rsidR="00DE25B2" w:rsidRPr="002E56B9" w:rsidRDefault="00DE25B2" w:rsidP="005C7AB5">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DE25B2" w:rsidRPr="002E56B9" w14:paraId="30E17D4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20E441" w14:textId="77777777" w:rsidR="00DE25B2" w:rsidRPr="002E56B9" w:rsidRDefault="00DE25B2" w:rsidP="005C7AB5">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DE25B2" w:rsidRPr="002E56B9" w14:paraId="182900E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903408" w14:textId="77777777" w:rsidR="00DE25B2" w:rsidRPr="002E56B9" w:rsidRDefault="00DE25B2" w:rsidP="005C7AB5">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DE25B2" w:rsidRPr="002E56B9" w14:paraId="6CA0EE3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15851F" w14:textId="77777777" w:rsidR="00DE25B2" w:rsidRPr="002E56B9" w:rsidRDefault="00DE25B2" w:rsidP="005C7AB5">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DE25B2" w:rsidRPr="002E56B9" w14:paraId="49B64B4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DFD333" w14:textId="77777777" w:rsidR="00DE25B2" w:rsidRPr="002E56B9" w:rsidRDefault="00DE25B2" w:rsidP="005C7AB5">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DE25B2" w:rsidRPr="002E56B9" w14:paraId="5DC0763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72D774" w14:textId="77777777" w:rsidR="00DE25B2" w:rsidRPr="002E56B9" w:rsidRDefault="00DE25B2" w:rsidP="005C7AB5">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DE25B2" w:rsidRPr="002E56B9" w14:paraId="5F07A35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8456ED" w14:textId="77777777" w:rsidR="00DE25B2" w:rsidRPr="002E56B9" w:rsidRDefault="00DE25B2" w:rsidP="005C7AB5">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DE25B2" w:rsidRPr="002E56B9" w14:paraId="3E391F7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12AB0E" w14:textId="77777777" w:rsidR="00DE25B2" w:rsidRPr="002E56B9" w:rsidRDefault="00DE25B2" w:rsidP="005C7AB5">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DE25B2" w:rsidRPr="002E56B9" w14:paraId="4B7B772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79CB5D" w14:textId="77777777" w:rsidR="00DE25B2" w:rsidRPr="002E56B9" w:rsidRDefault="00DE25B2" w:rsidP="005C7AB5">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DE25B2" w:rsidRPr="002E56B9" w14:paraId="7EFA91F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9771EE" w14:textId="77777777" w:rsidR="00DE25B2" w:rsidRPr="002E56B9" w:rsidRDefault="00DE25B2" w:rsidP="005C7AB5">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DE25B2" w:rsidRPr="002E56B9" w14:paraId="4FC3346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BEE77A" w14:textId="77777777" w:rsidR="00DE25B2" w:rsidRPr="002E56B9" w:rsidRDefault="00DE25B2" w:rsidP="005C7AB5">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DE25B2" w:rsidRPr="002E56B9" w14:paraId="4D6BC5A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BEEBE1" w14:textId="77777777" w:rsidR="00DE25B2" w:rsidRPr="002E56B9" w:rsidRDefault="00DE25B2" w:rsidP="005C7AB5">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DE25B2" w:rsidRPr="002E56B9" w14:paraId="5F02B1B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8A198B" w14:textId="77777777" w:rsidR="00DE25B2" w:rsidRPr="002E56B9" w:rsidRDefault="00DE25B2" w:rsidP="005C7AB5">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DE25B2" w:rsidRPr="002E56B9" w14:paraId="29BD351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690A4F" w14:textId="77777777" w:rsidR="00DE25B2" w:rsidRPr="002E56B9" w:rsidRDefault="00DE25B2" w:rsidP="005C7AB5">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DE25B2" w:rsidRPr="002E56B9" w14:paraId="5E47AE3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AA9CA1" w14:textId="77777777" w:rsidR="00DE25B2" w:rsidRPr="002E56B9" w:rsidRDefault="00DE25B2" w:rsidP="005C7AB5">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DE25B2" w:rsidRPr="002E56B9" w14:paraId="396F975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F2889B" w14:textId="77777777" w:rsidR="00DE25B2" w:rsidRPr="002E56B9" w:rsidRDefault="00DE25B2" w:rsidP="005C7AB5">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DE25B2" w:rsidRPr="002E56B9" w14:paraId="793CFAC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0E00AF" w14:textId="77777777" w:rsidR="00DE25B2" w:rsidRPr="002E56B9" w:rsidRDefault="00DE25B2" w:rsidP="005C7AB5">
            <w:pPr>
              <w:pStyle w:val="TAN"/>
            </w:pPr>
            <w:r w:rsidRPr="002E56B9">
              <w:t>C117</w:t>
            </w:r>
            <w:r w:rsidRPr="002E56B9">
              <w:tab/>
              <w:t>IF A.4.1-1/2 AND (A.4.1-3/1 OR A.4.1-3/2 OR A.4.1-3/3 OR A.4.1-3/5) AND A.4.3.2-1/61 AND NOT A.4.3.1-7a/3 THEN R ELSE N/A</w:t>
            </w:r>
          </w:p>
        </w:tc>
      </w:tr>
      <w:tr w:rsidR="00DE25B2" w:rsidRPr="002E56B9" w14:paraId="73B5F72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6CE5BB" w14:textId="77777777" w:rsidR="00DE25B2" w:rsidRPr="002E56B9" w:rsidRDefault="00DE25B2" w:rsidP="005C7AB5">
            <w:pPr>
              <w:pStyle w:val="TAN"/>
            </w:pPr>
            <w:r w:rsidRPr="002E56B9">
              <w:t>C118</w:t>
            </w:r>
            <w:r w:rsidRPr="002E56B9">
              <w:tab/>
              <w:t>IF A.4.1-1/1 AND (A.4.1-3/1 OR A.4.1-3/2 OR A.4.1-3/3 OR A.4.1-3/5) AND A.4.3.2-1/61 AND (NOT A.4.3.9-1/2 AND A.4.3.1-7a/2) THEN R ELSE N/A</w:t>
            </w:r>
          </w:p>
        </w:tc>
      </w:tr>
      <w:tr w:rsidR="00DE25B2" w:rsidRPr="002E56B9" w14:paraId="29D26FB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D739D5" w14:textId="77777777" w:rsidR="00DE25B2" w:rsidRPr="002E56B9" w:rsidRDefault="00DE25B2" w:rsidP="005C7AB5">
            <w:pPr>
              <w:pStyle w:val="TAN"/>
            </w:pPr>
            <w:r w:rsidRPr="002E56B9">
              <w:t>C119</w:t>
            </w:r>
            <w:r w:rsidRPr="002E56B9">
              <w:tab/>
              <w:t>IF A.4.1-1/2 AND (A.4.1-3/1 OR A.4.1-3/2 OR A.4.1-3/3 OR A.4.1-3/5) AND A.4.3.2-1/61 AND A.4.3.1-7a/3 THEN R ELSE N/A</w:t>
            </w:r>
          </w:p>
        </w:tc>
      </w:tr>
      <w:tr w:rsidR="00DE25B2" w:rsidRPr="002E56B9" w14:paraId="0997F22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151A20" w14:textId="77777777" w:rsidR="00DE25B2" w:rsidRPr="002E56B9" w:rsidRDefault="00DE25B2" w:rsidP="005C7AB5">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5B6BF6">
              <w:rPr>
                <w:lang w:eastAsia="zh-CN"/>
              </w:rPr>
              <w:t xml:space="preserve">AND A.4.3.2-1/39 </w:t>
            </w:r>
            <w:r w:rsidRPr="002E56B9">
              <w:t>AND NOT A.4.3.1-7a/2 THEN R ELSE N/A</w:t>
            </w:r>
          </w:p>
        </w:tc>
      </w:tr>
      <w:tr w:rsidR="00DE25B2" w:rsidRPr="002E56B9" w14:paraId="7760D6C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31824F" w14:textId="77777777" w:rsidR="00DE25B2" w:rsidRPr="002E56B9" w:rsidRDefault="00DE25B2" w:rsidP="005C7AB5">
            <w:pPr>
              <w:pStyle w:val="TAN"/>
            </w:pPr>
            <w:r w:rsidRPr="002E56B9">
              <w:t>C121</w:t>
            </w:r>
            <w:r w:rsidRPr="002E56B9">
              <w:tab/>
              <w:t>IF A.4.1-1/1 AND (A.4.1-3/1 OR A.4.1-3/2 OR A.4.1-3/3 OR A.4.1-3/5) AND A.4.3.2-1/62 AND NOT A.4.3.1-7a/2 THEN R ELSE N/A</w:t>
            </w:r>
          </w:p>
        </w:tc>
      </w:tr>
      <w:tr w:rsidR="00DE25B2" w:rsidRPr="002E56B9" w14:paraId="146D623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1BA3F2" w14:textId="77777777" w:rsidR="00DE25B2" w:rsidRPr="002E56B9" w:rsidRDefault="00DE25B2" w:rsidP="005C7AB5">
            <w:pPr>
              <w:pStyle w:val="TAN"/>
            </w:pPr>
            <w:r w:rsidRPr="002E56B9">
              <w:t>C122</w:t>
            </w:r>
            <w:r w:rsidRPr="002E56B9">
              <w:tab/>
              <w:t xml:space="preserve">IF A.4.1-1/2 AND (A.4.1-3/1 OR A.4.1-3/2 OR A.4.1-3/3 OR A.4.1-3/5) AND A.4.3.2-1/12 </w:t>
            </w:r>
            <w:r w:rsidRPr="005B6BF6">
              <w:t xml:space="preserve">AND A.4.3.2-1/39 </w:t>
            </w:r>
            <w:r w:rsidRPr="002E56B9">
              <w:t>AND NOT A.4.3.1-7a/3 THEN R ELSE N/A</w:t>
            </w:r>
          </w:p>
        </w:tc>
      </w:tr>
      <w:tr w:rsidR="00DE25B2" w:rsidRPr="002E56B9" w14:paraId="21C009B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5EAA82" w14:textId="77777777" w:rsidR="00DE25B2" w:rsidRPr="002E56B9" w:rsidRDefault="00DE25B2" w:rsidP="005C7AB5">
            <w:pPr>
              <w:pStyle w:val="TAN"/>
            </w:pPr>
            <w:r w:rsidRPr="002E56B9">
              <w:lastRenderedPageBreak/>
              <w:t>C123</w:t>
            </w:r>
            <w:r w:rsidRPr="002E56B9">
              <w:tab/>
              <w:t>IF A.4.1-1/2 AND (A.4.1-3/1 OR A.4.1-3/2 OR A.4.1-3/3 OR A.4.1-3/5) AND A.4.3.2-1/62 AND NOT A.4.3.1-7a/3 THEN R ELSE N/A</w:t>
            </w:r>
          </w:p>
        </w:tc>
      </w:tr>
      <w:tr w:rsidR="00DE25B2" w:rsidRPr="002E56B9" w14:paraId="046795B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420FDE" w14:textId="77777777" w:rsidR="00DE25B2" w:rsidRPr="002E56B9" w:rsidRDefault="00DE25B2" w:rsidP="005C7AB5">
            <w:pPr>
              <w:pStyle w:val="TAN"/>
            </w:pPr>
            <w:r w:rsidRPr="002E56B9">
              <w:t>C124</w:t>
            </w:r>
            <w:r w:rsidRPr="002E56B9">
              <w:tab/>
              <w:t xml:space="preserve">IF A.4.1-1/1 AND (A.4.1-3/1 OR A.4.1-3/2 OR A.4.1-3/3 OR A.4.1-3/5) AND A.4.3.2-1/12 </w:t>
            </w:r>
            <w:r w:rsidRPr="005B6BF6">
              <w:t xml:space="preserve">AND A.4.3.2-1/39 </w:t>
            </w:r>
            <w:r w:rsidRPr="002E56B9">
              <w:t>AND (NOT A.4.3.9-1/2 AND A.4.3.1-7a/2) THEN R ELSE N/A</w:t>
            </w:r>
          </w:p>
        </w:tc>
      </w:tr>
      <w:tr w:rsidR="00DE25B2" w:rsidRPr="002E56B9" w14:paraId="5E393AE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E632D8" w14:textId="77777777" w:rsidR="00DE25B2" w:rsidRPr="002E56B9" w:rsidRDefault="00DE25B2" w:rsidP="005C7AB5">
            <w:pPr>
              <w:pStyle w:val="TAN"/>
            </w:pPr>
            <w:r w:rsidRPr="002E56B9">
              <w:t>C125</w:t>
            </w:r>
            <w:r w:rsidRPr="002E56B9">
              <w:tab/>
              <w:t xml:space="preserve">IF A.4.1-1/2 AND (A.4.1-3/1 OR A.4.1-3/2 OR A.4.1-3/3 OR A.4.1-3/5) AND A.4.3.2-1/12 </w:t>
            </w:r>
            <w:r w:rsidRPr="005B6BF6">
              <w:t xml:space="preserve">AND A.4.3.2-1/39 </w:t>
            </w:r>
            <w:r w:rsidRPr="002E56B9">
              <w:t>AND A.4.3.1-7a/3 THEN R ELSE N/A</w:t>
            </w:r>
          </w:p>
        </w:tc>
      </w:tr>
      <w:tr w:rsidR="00DE25B2" w:rsidRPr="002E56B9" w14:paraId="7DBA7D6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954665" w14:textId="77777777" w:rsidR="00DE25B2" w:rsidRPr="002E56B9" w:rsidRDefault="00DE25B2" w:rsidP="005C7AB5">
            <w:pPr>
              <w:pStyle w:val="TAN"/>
            </w:pPr>
            <w:r w:rsidRPr="002E56B9">
              <w:t>C126</w:t>
            </w:r>
            <w:r w:rsidRPr="002E56B9">
              <w:tab/>
              <w:t>IF A.4.1-1/2 AND A.4.1-2/8 AND (A.4.1-3/1 OR A.4.1-3/2 OR A.4.1-3/3 OR A.4.1-3/5) and A.4.3.2-1/3 THEN R ELSE N/A</w:t>
            </w:r>
          </w:p>
        </w:tc>
      </w:tr>
      <w:tr w:rsidR="00DE25B2" w:rsidRPr="002E56B9" w14:paraId="5EA0D64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6A147C" w14:textId="77777777" w:rsidR="00DE25B2" w:rsidRPr="002E56B9" w:rsidRDefault="00DE25B2" w:rsidP="005C7AB5">
            <w:pPr>
              <w:pStyle w:val="TAN"/>
            </w:pPr>
            <w:r w:rsidRPr="002E56B9">
              <w:t>C126a</w:t>
            </w:r>
            <w:r w:rsidRPr="002E56B9">
              <w:tab/>
              <w:t>IF (A.4.1-1/1 OR A.4.1-1/2) AND A.4.1-2/7 AND A.4.1-3/2 AND A.4.1-4/3 AND A.4.3.2B.2.0-2A/1 AND A.4.3.2-1/37 THEN R ELSE N/A</w:t>
            </w:r>
          </w:p>
        </w:tc>
      </w:tr>
      <w:tr w:rsidR="00DE25B2" w:rsidRPr="002E56B9" w14:paraId="7E45B45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48432B" w14:textId="77777777" w:rsidR="00DE25B2" w:rsidRPr="002E56B9" w:rsidRDefault="00DE25B2" w:rsidP="005C7AB5">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DE25B2" w:rsidRPr="002E56B9" w14:paraId="5B39157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255BA1" w14:textId="77777777" w:rsidR="00DE25B2" w:rsidRPr="002E56B9" w:rsidRDefault="00DE25B2" w:rsidP="005C7AB5">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DE25B2" w:rsidRPr="002E56B9" w14:paraId="73BAE61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F9583D" w14:textId="77777777" w:rsidR="00DE25B2" w:rsidRPr="002E56B9" w:rsidRDefault="00DE25B2" w:rsidP="005C7AB5">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DE25B2" w:rsidRPr="002E56B9" w14:paraId="72EE023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1ACB16" w14:textId="77777777" w:rsidR="00DE25B2" w:rsidRPr="002E56B9" w:rsidRDefault="00DE25B2" w:rsidP="005C7AB5">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DE25B2" w:rsidRPr="002E56B9" w14:paraId="744B9E6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D75E5B" w14:textId="77777777" w:rsidR="00DE25B2" w:rsidRPr="002E56B9" w:rsidRDefault="00DE25B2" w:rsidP="005C7AB5">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DE25B2" w:rsidRPr="002E56B9" w14:paraId="2B94702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08AAFD" w14:textId="77777777" w:rsidR="00DE25B2" w:rsidRPr="002E56B9" w:rsidRDefault="00DE25B2" w:rsidP="005C7AB5">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DE25B2" w:rsidRPr="002E56B9" w14:paraId="2F39301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A00DAA" w14:textId="77777777" w:rsidR="00DE25B2" w:rsidRPr="002E56B9" w:rsidRDefault="00DE25B2" w:rsidP="005C7AB5">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DE25B2" w:rsidRPr="002E56B9" w14:paraId="1976560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F79E07" w14:textId="77777777" w:rsidR="00DE25B2" w:rsidRPr="002E56B9" w:rsidRDefault="00DE25B2" w:rsidP="005C7AB5">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DE25B2" w:rsidRPr="002E56B9" w14:paraId="22B43BB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CFEC97" w14:textId="77777777" w:rsidR="00DE25B2" w:rsidRPr="002E56B9" w:rsidRDefault="00DE25B2" w:rsidP="005C7AB5">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DE25B2" w:rsidRPr="002E56B9" w14:paraId="46F65F0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63B3D1" w14:textId="77777777" w:rsidR="00DE25B2" w:rsidRPr="002E56B9" w:rsidRDefault="00DE25B2" w:rsidP="005C7AB5">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DE25B2" w:rsidRPr="002E56B9" w14:paraId="196D51E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A92E97" w14:textId="77777777" w:rsidR="00DE25B2" w:rsidRPr="002E56B9" w:rsidRDefault="00DE25B2" w:rsidP="005C7AB5">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DE25B2" w:rsidRPr="002E56B9" w14:paraId="0C302FF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EB5533" w14:textId="77777777" w:rsidR="00DE25B2" w:rsidRPr="002E56B9" w:rsidRDefault="00DE25B2" w:rsidP="005C7AB5">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DE25B2" w:rsidRPr="002E56B9" w14:paraId="6F3DFEE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ABDCAF" w14:textId="77777777" w:rsidR="00DE25B2" w:rsidRPr="002E56B9" w:rsidRDefault="00DE25B2" w:rsidP="005C7AB5">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DE25B2" w:rsidRPr="002E56B9" w14:paraId="113C73F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683816" w14:textId="77777777" w:rsidR="00DE25B2" w:rsidRPr="002E56B9" w:rsidRDefault="00DE25B2" w:rsidP="005C7AB5">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DE25B2" w:rsidRPr="002E56B9" w14:paraId="35D6008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38B71F" w14:textId="77777777" w:rsidR="00DE25B2" w:rsidRPr="002E56B9" w:rsidRDefault="00DE25B2" w:rsidP="005C7AB5">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DE25B2" w:rsidRPr="002E56B9" w14:paraId="3B88AFE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DFBDFE" w14:textId="77777777" w:rsidR="00DE25B2" w:rsidRPr="002E56B9" w:rsidRDefault="00DE25B2" w:rsidP="005C7AB5">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DE25B2" w:rsidRPr="002E56B9" w14:paraId="25F12D8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D05FA0" w14:textId="77777777" w:rsidR="00DE25B2" w:rsidRPr="002E56B9" w:rsidRDefault="00DE25B2" w:rsidP="005C7AB5">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DE25B2" w:rsidRPr="002E56B9" w14:paraId="4CB4724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6C7AEC" w14:textId="77777777" w:rsidR="00DE25B2" w:rsidRPr="002E56B9" w:rsidRDefault="00DE25B2" w:rsidP="005C7AB5">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DE25B2" w:rsidRPr="002E56B9" w14:paraId="6548744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90A64B" w14:textId="77777777" w:rsidR="00DE25B2" w:rsidRPr="002E56B9" w:rsidRDefault="00DE25B2" w:rsidP="005C7AB5">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DE25B2" w:rsidRPr="002E56B9" w14:paraId="198D20F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A2546A" w14:textId="77777777" w:rsidR="00DE25B2" w:rsidRPr="002E56B9" w:rsidRDefault="00DE25B2" w:rsidP="005C7AB5">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DE25B2" w:rsidRPr="002E56B9" w14:paraId="7065779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35FE31" w14:textId="77777777" w:rsidR="00DE25B2" w:rsidRPr="002E56B9" w:rsidRDefault="00DE25B2" w:rsidP="005C7AB5">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DE25B2" w:rsidRPr="002E56B9" w14:paraId="07E926D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A8C060" w14:textId="77777777" w:rsidR="00DE25B2" w:rsidRPr="002E56B9" w:rsidRDefault="00DE25B2" w:rsidP="005C7AB5">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DE25B2" w:rsidRPr="002E56B9" w14:paraId="447669F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83418D" w14:textId="77777777" w:rsidR="00DE25B2" w:rsidRPr="002E56B9" w:rsidRDefault="00DE25B2" w:rsidP="005C7AB5">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DE25B2" w:rsidRPr="002E56B9" w14:paraId="7DFD5EA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CC9F06" w14:textId="77777777" w:rsidR="00DE25B2" w:rsidRPr="002E56B9" w:rsidRDefault="00DE25B2" w:rsidP="005C7AB5">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DE25B2" w:rsidRPr="002E56B9" w14:paraId="59EF7FE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60735" w14:textId="77777777" w:rsidR="00DE25B2" w:rsidRPr="002E56B9" w:rsidRDefault="00DE25B2" w:rsidP="005C7AB5">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DE25B2" w:rsidRPr="002E56B9" w14:paraId="36B48C9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0AA04D" w14:textId="77777777" w:rsidR="00DE25B2" w:rsidRPr="002E56B9" w:rsidRDefault="00DE25B2" w:rsidP="005C7AB5">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DE25B2" w:rsidRPr="002E56B9" w14:paraId="5D3F006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81E51A" w14:textId="77777777" w:rsidR="00DE25B2" w:rsidRPr="002E56B9" w:rsidRDefault="00DE25B2" w:rsidP="005C7AB5">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DE25B2" w:rsidRPr="002E56B9" w14:paraId="543F09A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FEF663" w14:textId="77777777" w:rsidR="00DE25B2" w:rsidRPr="002E56B9" w:rsidRDefault="00DE25B2" w:rsidP="005C7AB5">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DE25B2" w:rsidRPr="002E56B9" w14:paraId="2A18B9A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6350A0" w14:textId="77777777" w:rsidR="00DE25B2" w:rsidRPr="002E56B9" w:rsidRDefault="00DE25B2" w:rsidP="005C7AB5">
            <w:pPr>
              <w:pStyle w:val="TAN"/>
              <w:rPr>
                <w:lang w:eastAsia="zh-CN"/>
              </w:rPr>
            </w:pPr>
            <w:r w:rsidRPr="002E56B9">
              <w:rPr>
                <w:lang w:eastAsia="zh-TW"/>
              </w:rPr>
              <w:t>C147</w:t>
            </w:r>
            <w:r w:rsidRPr="002E56B9">
              <w:tab/>
              <w:t>IF A.4.1-1/2 AND A.4.1-2/8 AND A.4.1-3/1 AND A.4.3.2-1/64 AND A.4.3.2-1/77 THEN R ELSE N/A</w:t>
            </w:r>
          </w:p>
        </w:tc>
      </w:tr>
      <w:tr w:rsidR="00DE25B2" w:rsidRPr="002E56B9" w14:paraId="4A8E309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963579" w14:textId="77777777" w:rsidR="00DE25B2" w:rsidRPr="002E56B9" w:rsidRDefault="00DE25B2" w:rsidP="005C7AB5">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DE25B2" w:rsidRPr="002E56B9" w14:paraId="7D00BA8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EAA4DC" w14:textId="77777777" w:rsidR="00DE25B2" w:rsidRDefault="00DE25B2" w:rsidP="005C7AB5">
            <w:pPr>
              <w:pStyle w:val="TAN"/>
            </w:pPr>
            <w:r w:rsidRPr="002E56B9">
              <w:rPr>
                <w:lang w:eastAsia="zh-TW"/>
              </w:rPr>
              <w:t>C149</w:t>
            </w:r>
            <w:r w:rsidRPr="002E56B9">
              <w:tab/>
              <w:t>IF (</w:t>
            </w:r>
            <w:r>
              <w:t>5.5.5.4</w:t>
            </w:r>
          </w:p>
          <w:p w14:paraId="03C378DF" w14:textId="77777777" w:rsidR="00DE25B2" w:rsidRPr="002E56B9" w:rsidRDefault="00DE25B2" w:rsidP="005C7AB5">
            <w:pPr>
              <w:pStyle w:val="TAN"/>
            </w:pPr>
            <w:r w:rsidRPr="002E56B9">
              <w:t>/4 OR A.4.1-4/5) AND A.4.1-3/2 AND A.4.3.2-1/64 AND A.4.3.2-1/77 THEN R ELSE N/A</w:t>
            </w:r>
          </w:p>
        </w:tc>
      </w:tr>
      <w:tr w:rsidR="00DE25B2" w:rsidRPr="002E56B9" w14:paraId="5D3B741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00E41A" w14:textId="77777777" w:rsidR="00DE25B2" w:rsidRPr="002E56B9" w:rsidRDefault="00DE25B2" w:rsidP="005C7AB5">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DE25B2" w:rsidRPr="002E56B9" w14:paraId="236303A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E25EFE" w14:textId="74140485" w:rsidR="00DE25B2" w:rsidRPr="00DE25B2" w:rsidRDefault="00DE25B2" w:rsidP="005C7AB5">
            <w:pPr>
              <w:pStyle w:val="TAN"/>
              <w:rPr>
                <w:lang w:eastAsia="zh-CN"/>
              </w:rPr>
            </w:pPr>
            <w:r w:rsidRPr="002E56B9">
              <w:rPr>
                <w:lang w:eastAsia="zh-TW"/>
              </w:rPr>
              <w:t>C151</w:t>
            </w:r>
            <w:r w:rsidRPr="002E56B9">
              <w:tab/>
            </w:r>
            <w:del w:id="10" w:author="Emilio Ruiz" w:date="2024-02-15T18:20:00Z">
              <w:r w:rsidRPr="008A1266" w:rsidDel="008A1266">
                <w:delText>Void</w:delText>
              </w:r>
            </w:del>
            <w:ins w:id="11" w:author="Irene Nieves" w:date="2024-02-15T09:13:00Z">
              <w:del w:id="12" w:author="Emilio Ruiz" w:date="2024-02-15T18:20:00Z">
                <w:r w:rsidDel="008A1266">
                  <w:rPr>
                    <w:strike/>
                  </w:rPr>
                  <w:delText xml:space="preserve"> </w:delText>
                </w:r>
              </w:del>
              <w:r w:rsidRPr="00DE25B2">
                <w:rPr>
                  <w:rPrChange w:id="13" w:author="Irene Nieves" w:date="2024-02-15T09:13:00Z">
                    <w:rPr>
                      <w:strike/>
                    </w:rPr>
                  </w:rPrChange>
                </w:rPr>
                <w:t>IF (A.4.1-4/4 OR A.4.1-4/5) AND A.4.1-3/2 AND A.4.3.5-1/1 AND A.4.3.6/78  THEN R ELSE N/A</w:t>
              </w:r>
            </w:ins>
          </w:p>
        </w:tc>
      </w:tr>
      <w:tr w:rsidR="00DE25B2" w:rsidRPr="002E56B9" w14:paraId="567BF2C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890CFAD" w14:textId="77777777" w:rsidR="00DE25B2" w:rsidRPr="002E56B9" w:rsidRDefault="00DE25B2" w:rsidP="005C7AB5">
            <w:pPr>
              <w:pStyle w:val="TAN"/>
              <w:rPr>
                <w:rFonts w:cs="Arial"/>
                <w:kern w:val="2"/>
                <w:szCs w:val="18"/>
                <w:lang w:eastAsia="zh-CN" w:bidi="ar"/>
              </w:rPr>
            </w:pPr>
            <w:r w:rsidRPr="002E56B9">
              <w:rPr>
                <w:rFonts w:cs="Arial"/>
                <w:kern w:val="2"/>
                <w:szCs w:val="18"/>
                <w:lang w:eastAsia="zh-CN" w:bidi="ar"/>
              </w:rPr>
              <w:lastRenderedPageBreak/>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DE25B2" w:rsidRPr="002E56B9" w14:paraId="5D847A1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C1E3281" w14:textId="77777777" w:rsidR="00DE25B2" w:rsidRPr="002E56B9" w:rsidRDefault="00DE25B2" w:rsidP="005C7AB5">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DE25B2" w:rsidRPr="002E56B9" w14:paraId="4936714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E4DC975" w14:textId="77777777" w:rsidR="00DE25B2" w:rsidRPr="002E56B9" w:rsidRDefault="00DE25B2" w:rsidP="005C7AB5">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DE25B2" w:rsidRPr="002E56B9" w14:paraId="1914AC6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8A5BB71" w14:textId="77777777" w:rsidR="00DE25B2" w:rsidRPr="002E56B9" w:rsidRDefault="00DE25B2" w:rsidP="005C7AB5">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DE25B2" w:rsidRPr="002E56B9" w14:paraId="11E2F99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927AB49" w14:textId="77777777" w:rsidR="00DE25B2" w:rsidRPr="002E56B9" w:rsidRDefault="00DE25B2" w:rsidP="005C7AB5">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DE25B2" w:rsidRPr="002E56B9" w14:paraId="489A746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B8F0408" w14:textId="77777777" w:rsidR="00DE25B2" w:rsidRPr="002E56B9" w:rsidRDefault="00DE25B2" w:rsidP="005C7AB5">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DE25B2" w:rsidRPr="002E56B9" w14:paraId="1E4F65E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86FA665" w14:textId="77777777" w:rsidR="00DE25B2" w:rsidRPr="002E56B9" w:rsidRDefault="00DE25B2" w:rsidP="005C7AB5">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DE25B2" w:rsidRPr="002E56B9" w14:paraId="29F973C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0445DF" w14:textId="77777777" w:rsidR="00DE25B2" w:rsidRPr="002E56B9" w:rsidRDefault="00DE25B2" w:rsidP="005C7AB5">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DE25B2" w:rsidRPr="002E56B9" w14:paraId="0E5FF16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DA4A44" w14:textId="77777777" w:rsidR="00DE25B2" w:rsidRPr="002E56B9" w:rsidRDefault="00DE25B2" w:rsidP="005C7AB5">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DE25B2" w:rsidRPr="002E56B9" w14:paraId="235DC7E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BD39C4" w14:textId="77777777" w:rsidR="00DE25B2" w:rsidRPr="002E56B9" w:rsidRDefault="00DE25B2" w:rsidP="005C7AB5">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14" w:name="OLE_LINK1"/>
            <w:r w:rsidRPr="002E56B9">
              <w:t>THEN R ELSE N/A</w:t>
            </w:r>
            <w:bookmarkEnd w:id="14"/>
          </w:p>
        </w:tc>
      </w:tr>
      <w:tr w:rsidR="00DE25B2" w:rsidRPr="002E56B9" w14:paraId="0287082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CACF7E" w14:textId="77777777" w:rsidR="00DE25B2" w:rsidRPr="002E56B9" w:rsidRDefault="00DE25B2" w:rsidP="005C7AB5">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DE25B2" w:rsidRPr="002E56B9" w14:paraId="6BDDDBD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51029C" w14:textId="77777777" w:rsidR="00DE25B2" w:rsidRPr="002E56B9" w:rsidRDefault="00DE25B2" w:rsidP="005C7AB5">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DE25B2" w:rsidRPr="002E56B9" w14:paraId="2C4FA10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4878D0" w14:textId="77777777" w:rsidR="00DE25B2" w:rsidRPr="002E56B9" w:rsidRDefault="00DE25B2" w:rsidP="005C7AB5">
            <w:pPr>
              <w:pStyle w:val="TAN"/>
              <w:rPr>
                <w:rFonts w:cs="Arial"/>
                <w:lang w:eastAsia="zh-CN"/>
              </w:rPr>
            </w:pPr>
            <w:r w:rsidRPr="002E56B9">
              <w:rPr>
                <w:rFonts w:cs="Arial"/>
                <w:lang w:eastAsia="zh-CN"/>
              </w:rPr>
              <w:t>C161</w:t>
            </w:r>
            <w:r w:rsidRPr="002E56B9">
              <w:tab/>
              <w:t>IF (A.4.1-4/4 OR A.4.1-4/5) AND A.4.1-3/2 AND A.4.3.6-1/41a THEN R ELSE N/A</w:t>
            </w:r>
          </w:p>
        </w:tc>
      </w:tr>
      <w:tr w:rsidR="00DE25B2" w:rsidRPr="002E56B9" w14:paraId="0799088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E043E3" w14:textId="77777777" w:rsidR="00DE25B2" w:rsidRPr="002E56B9" w:rsidRDefault="00DE25B2" w:rsidP="005C7AB5">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DE25B2" w:rsidRPr="002E56B9" w14:paraId="1C30A28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E7D059" w14:textId="77777777" w:rsidR="00DE25B2" w:rsidRPr="002E56B9" w:rsidRDefault="00DE25B2" w:rsidP="005C7AB5">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DE25B2" w:rsidRPr="002E56B9" w14:paraId="1DE41EB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D6DCDF" w14:textId="77777777" w:rsidR="00DE25B2" w:rsidRPr="002E56B9" w:rsidRDefault="00DE25B2" w:rsidP="005C7AB5">
            <w:pPr>
              <w:pStyle w:val="TAN"/>
              <w:rPr>
                <w:rFonts w:cs="Arial"/>
                <w:lang w:eastAsia="zh-CN"/>
              </w:rPr>
            </w:pPr>
            <w:r w:rsidRPr="002E56B9">
              <w:rPr>
                <w:rFonts w:cs="Arial"/>
                <w:lang w:eastAsia="zh-CN"/>
              </w:rPr>
              <w:t>C164</w:t>
            </w:r>
            <w:r w:rsidRPr="002E56B9">
              <w:tab/>
              <w:t>IF (A.4.1-1/2 AND A.4.1-2/8 AND A.4.1-3/1) AND A.4.3.6-1/41a THEN R ELSE N/A</w:t>
            </w:r>
          </w:p>
        </w:tc>
      </w:tr>
      <w:tr w:rsidR="00DE25B2" w:rsidRPr="002E56B9" w14:paraId="3C25C07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7B4C2A" w14:textId="77777777" w:rsidR="00DE25B2" w:rsidRPr="002E56B9" w:rsidRDefault="00DE25B2" w:rsidP="005C7AB5">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DE25B2" w:rsidRPr="002E56B9" w14:paraId="0B7C4F6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56AECB" w14:textId="77777777" w:rsidR="00DE25B2" w:rsidRPr="002E56B9" w:rsidRDefault="00DE25B2" w:rsidP="005C7AB5">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DE25B2" w:rsidRPr="002E56B9" w14:paraId="3E71482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FE0778" w14:textId="77777777" w:rsidR="00DE25B2" w:rsidRPr="002E56B9" w:rsidRDefault="00DE25B2" w:rsidP="005C7AB5">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DE25B2" w:rsidRPr="002E56B9" w14:paraId="1DBE327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9FDE6" w14:textId="77777777" w:rsidR="00DE25B2" w:rsidRPr="002E56B9" w:rsidRDefault="00DE25B2" w:rsidP="005C7AB5">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DE25B2" w:rsidRPr="002E56B9" w14:paraId="02801EC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A25413" w14:textId="77777777" w:rsidR="00DE25B2" w:rsidRPr="002E56B9" w:rsidRDefault="00DE25B2" w:rsidP="005C7AB5">
            <w:pPr>
              <w:pStyle w:val="TAN"/>
            </w:pPr>
            <w:r w:rsidRPr="002E56B9">
              <w:t>C169</w:t>
            </w:r>
            <w:r w:rsidRPr="002E56B9">
              <w:tab/>
              <w:t>IF A.4.1-1/1 AND (A.4.1-3/1 OR A.4.1-3/2 OR A.4.1-3/3 OR A.4.1-3/5) AND A.4.3.2-1/62 AND (NOT A.4.3.9-1/2 AND A.4.3.1-7a/2) THEN R ELSE N/A</w:t>
            </w:r>
          </w:p>
        </w:tc>
      </w:tr>
      <w:tr w:rsidR="00DE25B2" w:rsidRPr="002E56B9" w14:paraId="2AA7710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291215" w14:textId="77777777" w:rsidR="00DE25B2" w:rsidRPr="002E56B9" w:rsidRDefault="00DE25B2" w:rsidP="005C7AB5">
            <w:pPr>
              <w:pStyle w:val="TAN"/>
            </w:pPr>
            <w:r w:rsidRPr="002E56B9">
              <w:t>C170</w:t>
            </w:r>
            <w:r w:rsidRPr="002E56B9">
              <w:tab/>
              <w:t>IF A.4.1-1/2 AND (A.4.1-3/1 OR A.4.1-3/2 OR A.4.1-3/3 OR A.4.1-3/5) AND A.4.3.2-1/62 AND (NOT A.4.3.9-1/2 AND A.4.3.1-7a/3) THEN R ELSE N/A</w:t>
            </w:r>
          </w:p>
        </w:tc>
      </w:tr>
      <w:tr w:rsidR="00DE25B2" w:rsidRPr="002E56B9" w14:paraId="022C581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A8936B" w14:textId="77777777" w:rsidR="00DE25B2" w:rsidRPr="002E56B9" w:rsidRDefault="00DE25B2" w:rsidP="005C7AB5">
            <w:pPr>
              <w:pStyle w:val="TAN"/>
            </w:pPr>
            <w:r w:rsidRPr="002E56B9">
              <w:t>C171</w:t>
            </w:r>
            <w:r w:rsidRPr="002E56B9">
              <w:tab/>
              <w:t xml:space="preserve">IF A.4.1-1/2 AND A.4.1.2/8 AND (A.4.1-3/1 OR A.4.1-3/2 OR A.4.1-3/3 OR A.4.1-3/5) AND </w:t>
            </w:r>
            <w:r w:rsidRPr="002E56B9">
              <w:rPr>
                <w:lang w:eastAsia="zh-TW"/>
              </w:rPr>
              <w:t>A.4.3.2-1/12</w:t>
            </w:r>
            <w:r w:rsidRPr="005B6BF6">
              <w:rPr>
                <w:lang w:eastAsia="zh-TW"/>
              </w:rPr>
              <w:t xml:space="preserve"> AND A.4.3.2-1/39</w:t>
            </w:r>
            <w:r w:rsidRPr="002E56B9">
              <w:t xml:space="preserve"> THEN R ELSE N/A</w:t>
            </w:r>
          </w:p>
        </w:tc>
      </w:tr>
      <w:tr w:rsidR="00DE25B2" w:rsidRPr="002E56B9" w14:paraId="478050A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3B1422" w14:textId="77777777" w:rsidR="00DE25B2" w:rsidRPr="002E56B9" w:rsidRDefault="00DE25B2" w:rsidP="005C7AB5">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DE25B2" w:rsidRPr="002E56B9" w14:paraId="179DA1E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A290E7" w14:textId="77777777" w:rsidR="00DE25B2" w:rsidRPr="002E56B9" w:rsidRDefault="00DE25B2" w:rsidP="005C7AB5">
            <w:pPr>
              <w:pStyle w:val="TAN"/>
              <w:rPr>
                <w:lang w:eastAsia="zh-CN"/>
              </w:rPr>
            </w:pPr>
            <w:r w:rsidRPr="002E56B9">
              <w:rPr>
                <w:lang w:eastAsia="zh-TW"/>
              </w:rPr>
              <w:t>C173</w:t>
            </w:r>
            <w:r w:rsidRPr="002E56B9">
              <w:tab/>
              <w:t>IF (A.4.1-1/1 OR A.4.1-1/2) AND A.4.1-2/7 AND A.4.1-3/1 AND A.4.3.2-1/64 AND A.4.3.2-1/65 AND A.4.3.2-1/77 THEN R ELSE N/A</w:t>
            </w:r>
          </w:p>
        </w:tc>
      </w:tr>
      <w:tr w:rsidR="00DE25B2" w:rsidRPr="002E56B9" w14:paraId="2807BB6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599076" w14:textId="77777777" w:rsidR="00DE25B2" w:rsidRPr="002E56B9" w:rsidRDefault="00DE25B2" w:rsidP="005C7AB5">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DE25B2" w:rsidRPr="002E56B9" w14:paraId="597A98B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AD7BFE" w14:textId="77777777" w:rsidR="00DE25B2" w:rsidRPr="002E56B9" w:rsidRDefault="00DE25B2" w:rsidP="005C7AB5">
            <w:pPr>
              <w:pStyle w:val="TAN"/>
            </w:pPr>
            <w:r w:rsidRPr="002E56B9">
              <w:rPr>
                <w:lang w:eastAsia="zh-TW"/>
              </w:rPr>
              <w:t>C175</w:t>
            </w:r>
            <w:r w:rsidRPr="002E56B9">
              <w:tab/>
              <w:t>IF (A.4.1-4/1 OR A.4.1-4/2 OR A.4.1-4/3 OR A.4.1-4/5) AND A.4.1-3/2 AND A.4.3.2-1/64 AND A.4.3.2-1/65 AND A.4.3.2-1/77 THEN R ELSE N/A</w:t>
            </w:r>
          </w:p>
        </w:tc>
      </w:tr>
      <w:tr w:rsidR="00DE25B2" w:rsidRPr="002E56B9" w14:paraId="40641C3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425FDA" w14:textId="77777777" w:rsidR="00DE25B2" w:rsidRPr="002E56B9" w:rsidRDefault="00DE25B2" w:rsidP="005C7AB5">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DE25B2" w:rsidRPr="002E56B9" w14:paraId="4A01C58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9A5027" w14:textId="77777777" w:rsidR="00DE25B2" w:rsidRPr="002E56B9" w:rsidRDefault="00DE25B2" w:rsidP="005C7AB5">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DE25B2" w:rsidRPr="002E56B9" w14:paraId="45DCCB4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03B252" w14:textId="77777777" w:rsidR="00DE25B2" w:rsidRPr="002E56B9" w:rsidRDefault="00DE25B2" w:rsidP="005C7AB5">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DE25B2" w:rsidRPr="002E56B9" w14:paraId="699A0AA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704F2B" w14:textId="77777777" w:rsidR="00DE25B2" w:rsidRPr="002E56B9" w:rsidRDefault="00DE25B2" w:rsidP="005C7AB5">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DE25B2" w:rsidRPr="002E56B9" w14:paraId="4F79E1B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985175" w14:textId="77777777" w:rsidR="00DE25B2" w:rsidRPr="002E56B9" w:rsidRDefault="00DE25B2" w:rsidP="005C7AB5">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DE25B2" w:rsidRPr="002E56B9" w14:paraId="1E97A82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D474F5" w14:textId="77777777" w:rsidR="00DE25B2" w:rsidRPr="002E56B9" w:rsidRDefault="00DE25B2" w:rsidP="005C7AB5">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DE25B2" w:rsidRPr="002E56B9" w14:paraId="34211AF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1BC9FF" w14:textId="77777777" w:rsidR="00DE25B2" w:rsidRPr="002E56B9" w:rsidRDefault="00DE25B2" w:rsidP="005C7AB5">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DE25B2" w:rsidRPr="002E56B9" w14:paraId="0AC3ADA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13918C" w14:textId="77777777" w:rsidR="00DE25B2" w:rsidRPr="002E56B9" w:rsidRDefault="00DE25B2" w:rsidP="005C7AB5">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DE25B2" w:rsidRPr="002E56B9" w14:paraId="3F1E16F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EAD5F0" w14:textId="77777777" w:rsidR="00DE25B2" w:rsidRPr="002E56B9" w:rsidRDefault="00DE25B2" w:rsidP="005C7AB5">
            <w:pPr>
              <w:pStyle w:val="TAN"/>
            </w:pPr>
            <w:r w:rsidRPr="002E56B9">
              <w:t>C179a</w:t>
            </w:r>
            <w:r w:rsidRPr="002E56B9">
              <w:tab/>
              <w:t>IF A.4.1-1/1 AND A.4.1-2/7 AND A.4.1-3/1 AND (A.4.1-2/3 OR A.4.1-2/5) AND A.4.3.2-1/14 THEN R ELSE N/A</w:t>
            </w:r>
          </w:p>
        </w:tc>
      </w:tr>
      <w:tr w:rsidR="00DE25B2" w:rsidRPr="002E56B9" w14:paraId="2466ACD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6456E8" w14:textId="77777777" w:rsidR="00DE25B2" w:rsidRPr="002E56B9" w:rsidRDefault="00DE25B2" w:rsidP="005C7AB5">
            <w:pPr>
              <w:pStyle w:val="TAN"/>
              <w:rPr>
                <w:rFonts w:eastAsia="SimSun"/>
                <w:lang w:eastAsia="zh-CN"/>
              </w:rPr>
            </w:pPr>
            <w:r w:rsidRPr="002E56B9">
              <w:rPr>
                <w:rFonts w:eastAsia="SimSun" w:hint="eastAsia"/>
                <w:lang w:eastAsia="zh-CN"/>
              </w:rPr>
              <w:t>C180</w:t>
            </w:r>
            <w:r w:rsidRPr="002E56B9">
              <w:rPr>
                <w:rFonts w:eastAsia="SimSun"/>
                <w:lang w:eastAsia="zh-CN"/>
              </w:rPr>
              <w:tab/>
            </w:r>
            <w:r w:rsidRPr="002E56B9">
              <w:t>IF (A.4.1-4/1 OR A.4.1-4/2 OR A.4.1-4/3 OR A.4.1-4/5) AND (A.4.1-4A/3 OR A.4.1-4A/4 OR A.4.1-4A/6) AND A.4.1-3/2 THEN R ELSE N/A</w:t>
            </w:r>
          </w:p>
        </w:tc>
      </w:tr>
      <w:tr w:rsidR="00DE25B2" w:rsidRPr="002E56B9" w14:paraId="61AC519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01948B" w14:textId="77777777" w:rsidR="00DE25B2" w:rsidRPr="002E56B9" w:rsidRDefault="00DE25B2" w:rsidP="005C7AB5">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E25B2" w:rsidRPr="002E56B9" w14:paraId="149B0E2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C2F76E" w14:textId="77777777" w:rsidR="00DE25B2" w:rsidRPr="002E56B9" w:rsidRDefault="00DE25B2" w:rsidP="005C7AB5">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E25B2" w:rsidRPr="002E56B9" w14:paraId="754E9CA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7BBEAC" w14:textId="77777777" w:rsidR="00DE25B2" w:rsidRPr="002E56B9" w:rsidRDefault="00DE25B2" w:rsidP="005C7AB5">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E25B2" w:rsidRPr="002E56B9" w14:paraId="26D20F3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DCC081" w14:textId="77777777" w:rsidR="00DE25B2" w:rsidRPr="002E56B9" w:rsidRDefault="00DE25B2" w:rsidP="005C7AB5">
            <w:pPr>
              <w:pStyle w:val="TAN"/>
              <w:rPr>
                <w:lang w:eastAsia="zh-CN"/>
              </w:rPr>
            </w:pPr>
            <w:r w:rsidRPr="002E56B9">
              <w:rPr>
                <w:lang w:eastAsia="zh-CN"/>
              </w:rPr>
              <w:lastRenderedPageBreak/>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E25B2" w:rsidRPr="002E56B9" w14:paraId="5D8F60C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9EC8EF" w14:textId="77777777" w:rsidR="00DE25B2" w:rsidRPr="002E56B9" w:rsidRDefault="00DE25B2" w:rsidP="005C7AB5">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E25B2" w:rsidRPr="002E56B9" w14:paraId="15EFB9C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7F7D1D" w14:textId="77777777" w:rsidR="00DE25B2" w:rsidRPr="002E56B9" w:rsidRDefault="00DE25B2" w:rsidP="005C7AB5">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E25B2" w:rsidRPr="002E56B9" w14:paraId="24F75AD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B78F0B" w14:textId="77777777" w:rsidR="00DE25B2" w:rsidRPr="002E56B9" w:rsidRDefault="00DE25B2" w:rsidP="005C7AB5">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DE25B2" w:rsidRPr="002E56B9" w14:paraId="0F8B57E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6576CC" w14:textId="77777777" w:rsidR="00DE25B2" w:rsidRPr="002E56B9" w:rsidRDefault="00DE25B2" w:rsidP="005C7AB5">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DE25B2" w:rsidRPr="002E56B9" w14:paraId="6A3FF35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B768E4" w14:textId="77777777" w:rsidR="00DE25B2" w:rsidRPr="002E56B9" w:rsidRDefault="00DE25B2" w:rsidP="005C7AB5">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E25B2" w:rsidRPr="002E56B9" w14:paraId="2C8BCD9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66CB23" w14:textId="77777777" w:rsidR="00DE25B2" w:rsidRPr="002E56B9" w:rsidRDefault="00DE25B2" w:rsidP="005C7AB5">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E25B2" w:rsidRPr="002E56B9" w14:paraId="5C219DE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5AE576" w14:textId="77777777" w:rsidR="00DE25B2" w:rsidRPr="002E56B9" w:rsidRDefault="00DE25B2" w:rsidP="005C7AB5">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E25B2" w:rsidRPr="002E56B9" w14:paraId="5969878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B3B669" w14:textId="77777777" w:rsidR="00DE25B2" w:rsidRPr="002E56B9" w:rsidRDefault="00DE25B2" w:rsidP="005C7AB5">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E25B2" w:rsidRPr="002E56B9" w14:paraId="579CA09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8208E9" w14:textId="77777777" w:rsidR="00DE25B2" w:rsidRPr="002E56B9" w:rsidRDefault="00DE25B2" w:rsidP="005C7AB5">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E25B2" w:rsidRPr="002E56B9" w14:paraId="69F7C19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C8D748" w14:textId="77777777" w:rsidR="00DE25B2" w:rsidRPr="002E56B9" w:rsidRDefault="00DE25B2" w:rsidP="005C7AB5">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E25B2" w:rsidRPr="002E56B9" w14:paraId="003D404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CBA9C8" w14:textId="77777777" w:rsidR="00DE25B2" w:rsidRPr="002E56B9" w:rsidRDefault="00DE25B2" w:rsidP="005C7AB5">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E25B2" w:rsidRPr="002E56B9" w14:paraId="00CD47C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D725AD" w14:textId="77777777" w:rsidR="00DE25B2" w:rsidRPr="002E56B9" w:rsidRDefault="00DE25B2" w:rsidP="005C7AB5">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E25B2" w:rsidRPr="002E56B9" w14:paraId="14AD0BB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483F30" w14:textId="77777777" w:rsidR="00DE25B2" w:rsidRPr="002E56B9" w:rsidRDefault="00DE25B2" w:rsidP="005C7AB5">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DE25B2" w:rsidRPr="002E56B9" w14:paraId="334F68D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A7A41A" w14:textId="77777777" w:rsidR="00DE25B2" w:rsidRPr="002E56B9" w:rsidRDefault="00DE25B2" w:rsidP="005C7AB5">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DE25B2" w:rsidRPr="002E56B9" w14:paraId="4F47F6B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6C3F3" w14:textId="77777777" w:rsidR="00DE25B2" w:rsidRPr="002E56B9" w:rsidRDefault="00DE25B2" w:rsidP="005C7AB5">
            <w:pPr>
              <w:pStyle w:val="TAN"/>
              <w:rPr>
                <w:lang w:eastAsia="zh-CN"/>
              </w:rPr>
            </w:pPr>
            <w:r w:rsidRPr="002E56B9">
              <w:rPr>
                <w:lang w:eastAsia="zh-CN"/>
              </w:rPr>
              <w:t>C199</w:t>
            </w:r>
            <w:r w:rsidRPr="002E56B9">
              <w:rPr>
                <w:lang w:eastAsia="zh-CN"/>
              </w:rPr>
              <w:tab/>
            </w:r>
            <w:r w:rsidRPr="002E56B9">
              <w:t>IF ((A.4.1-1/1 AND [10]A.4.1-1/1) OR (A.4.1-1/1 AND [10]A.4.1-1/2) OR (A.4.1-1/2 AND [10]A.4.1-1/1) OR (A.4.1-1/2 AND [10]A.4.1-1/2)) AND A.4.1-3/1 AND A.4.3.12-</w:t>
            </w:r>
            <w:r w:rsidRPr="002E56B9">
              <w:rPr>
                <w:lang w:eastAsia="zh-CN"/>
              </w:rPr>
              <w:t xml:space="preserve">1/2 </w:t>
            </w:r>
            <w:r w:rsidRPr="002E56B9">
              <w:t>THEN R ELSE N/A</w:t>
            </w:r>
          </w:p>
        </w:tc>
      </w:tr>
      <w:tr w:rsidR="00DE25B2" w:rsidRPr="002E56B9" w14:paraId="492BF69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D01E6D" w14:textId="77777777" w:rsidR="00DE25B2" w:rsidRPr="002E56B9" w:rsidRDefault="00DE25B2" w:rsidP="005C7AB5">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DE25B2" w:rsidRPr="002E56B9" w14:paraId="0A82A6D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9EF0A4" w14:textId="77777777" w:rsidR="00DE25B2" w:rsidRPr="002E56B9" w:rsidRDefault="00DE25B2" w:rsidP="005C7AB5">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DE25B2" w:rsidRPr="002E56B9" w14:paraId="5517431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48133F" w14:textId="77777777" w:rsidR="00DE25B2" w:rsidRPr="002E56B9" w:rsidRDefault="00DE25B2" w:rsidP="005C7AB5">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DE25B2" w:rsidRPr="002E56B9" w14:paraId="7056E08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76603C" w14:textId="77777777" w:rsidR="00DE25B2" w:rsidRPr="002E56B9" w:rsidRDefault="00DE25B2" w:rsidP="005C7AB5">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DE25B2" w:rsidRPr="002E56B9" w14:paraId="734BCB1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F13359" w14:textId="77777777" w:rsidR="00DE25B2" w:rsidRPr="002E56B9" w:rsidRDefault="00DE25B2" w:rsidP="005C7AB5">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DE25B2" w:rsidRPr="002E56B9" w14:paraId="5D80E15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BB8242" w14:textId="77777777" w:rsidR="00DE25B2" w:rsidRPr="002E56B9" w:rsidRDefault="00DE25B2" w:rsidP="005C7AB5">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DE25B2" w:rsidRPr="002E56B9" w14:paraId="367755C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518565" w14:textId="77777777" w:rsidR="00DE25B2" w:rsidRPr="002E56B9" w:rsidRDefault="00DE25B2" w:rsidP="005C7AB5">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DE25B2" w:rsidRPr="00CC6412" w14:paraId="107754A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225DDB" w14:textId="77777777" w:rsidR="00DE25B2" w:rsidRPr="00CC6412" w:rsidRDefault="00DE25B2" w:rsidP="005C7AB5">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DE25B2" w:rsidRPr="002E56B9" w14:paraId="2608DD5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6758F" w14:textId="77777777" w:rsidR="00DE25B2" w:rsidRPr="002E56B9" w:rsidRDefault="00DE25B2" w:rsidP="005C7AB5">
            <w:pPr>
              <w:pStyle w:val="TAN"/>
              <w:rPr>
                <w:lang w:eastAsia="zh-CN"/>
              </w:rPr>
            </w:pPr>
            <w:r w:rsidRPr="002E56B9">
              <w:rPr>
                <w:lang w:eastAsia="zh-CN"/>
              </w:rPr>
              <w:t>C20</w:t>
            </w:r>
            <w:r w:rsidRPr="008D3752">
              <w:rPr>
                <w:lang w:eastAsia="zh-CN"/>
              </w:rPr>
              <w:t>6b</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DE25B2" w:rsidRPr="00CC6412" w14:paraId="770AAB8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1F5B9F" w14:textId="77777777" w:rsidR="00DE25B2" w:rsidRPr="00CC6412" w:rsidRDefault="00DE25B2" w:rsidP="005C7AB5">
            <w:pPr>
              <w:pStyle w:val="TAN"/>
              <w:rPr>
                <w:lang w:eastAsia="zh-CN"/>
              </w:rPr>
            </w:pPr>
            <w:r w:rsidRPr="00CC6412">
              <w:rPr>
                <w:lang w:eastAsia="zh-CN"/>
              </w:rPr>
              <w:t>C20</w:t>
            </w:r>
            <w:r w:rsidRPr="008D3752">
              <w:rPr>
                <w:lang w:eastAsia="zh-CN"/>
              </w:rPr>
              <w:t>6c</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DE25B2" w:rsidRPr="00CC6412" w14:paraId="3CB004D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62CF1A" w14:textId="77777777" w:rsidR="00DE25B2" w:rsidRPr="00CC6412" w:rsidRDefault="00DE25B2" w:rsidP="005C7AB5">
            <w:pPr>
              <w:pStyle w:val="TAN"/>
              <w:rPr>
                <w:lang w:eastAsia="zh-CN"/>
              </w:rPr>
            </w:pPr>
            <w:r>
              <w:rPr>
                <w:lang w:val="fr-FR" w:eastAsia="fr-FR"/>
              </w:rPr>
              <w:t>C207</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THEN R ELSE N/A</w:t>
            </w:r>
          </w:p>
        </w:tc>
      </w:tr>
      <w:tr w:rsidR="00DE25B2" w:rsidRPr="00CC6412" w14:paraId="678A21F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B78C31" w14:textId="77777777" w:rsidR="00DE25B2" w:rsidRPr="00CC6412" w:rsidRDefault="00DE25B2" w:rsidP="005C7AB5">
            <w:pPr>
              <w:pStyle w:val="TAN"/>
              <w:rPr>
                <w:lang w:eastAsia="zh-CN"/>
              </w:rPr>
            </w:pPr>
            <w:r>
              <w:rPr>
                <w:lang w:val="fr-FR" w:eastAsia="fr-FR"/>
              </w:rPr>
              <w:t>C207a</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AND A.4.3.2A.1-1/1 THEN R ELSE N/A</w:t>
            </w:r>
          </w:p>
        </w:tc>
      </w:tr>
      <w:tr w:rsidR="00DE25B2" w:rsidRPr="00CC6412" w14:paraId="2B316F0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451B34" w14:textId="77777777" w:rsidR="00DE25B2" w:rsidRPr="00CC6412" w:rsidRDefault="00DE25B2" w:rsidP="005C7AB5">
            <w:pPr>
              <w:pStyle w:val="TAN"/>
              <w:rPr>
                <w:lang w:eastAsia="zh-CN"/>
              </w:rPr>
            </w:pPr>
            <w:r>
              <w:rPr>
                <w:lang w:val="fr-FR" w:eastAsia="fr-FR"/>
              </w:rPr>
              <w:t>C207b</w:t>
            </w:r>
            <w:r>
              <w:rPr>
                <w:lang w:val="fr-FR" w:eastAsia="fr-FR"/>
              </w:rPr>
              <w:tab/>
            </w:r>
            <w:r w:rsidRPr="00252FEF">
              <w:rPr>
                <w:lang w:val="fr-FR" w:eastAsia="fr-FR"/>
              </w:rPr>
              <w:t>IF A.4.1-1/2 AND A.4.1-2/7 AND A.4.1-3/2 AND (A.4.1-4/1 OR A.4.1-4/2 OR A.4.1-4/3) AND A.4.3.2-2/2 AND A.4.3.2-2/6 AND ((A.4.3.2-2/8 AND A.4.3.2-2/10) OR (A.4.3.2-2/9 AND A.4.3.2-2/11))  AND (A.4.3.2-1/42a OR A.4.3.2-1/43a OR A.4.3.2-1/44a)  THEN R ELSE N/A</w:t>
            </w:r>
          </w:p>
        </w:tc>
      </w:tr>
      <w:tr w:rsidR="00DE25B2" w:rsidRPr="00CC6412" w14:paraId="1E4A6A9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7C86C1" w14:textId="77777777" w:rsidR="00DE25B2" w:rsidRPr="00CC6412" w:rsidRDefault="00DE25B2" w:rsidP="005C7AB5">
            <w:pPr>
              <w:pStyle w:val="TAN"/>
              <w:rPr>
                <w:lang w:eastAsia="zh-CN"/>
              </w:rPr>
            </w:pPr>
            <w:r>
              <w:rPr>
                <w:lang w:val="fr-FR" w:eastAsia="fr-FR"/>
              </w:rPr>
              <w:lastRenderedPageBreak/>
              <w:t>C207c</w:t>
            </w:r>
            <w:r>
              <w:rPr>
                <w:lang w:val="fr-FR" w:eastAsia="fr-FR"/>
              </w:rPr>
              <w:tab/>
            </w:r>
            <w:r w:rsidRPr="005D79B4">
              <w:rPr>
                <w:lang w:val="fr-FR" w:eastAsia="fr-FR"/>
              </w:rPr>
              <w:t>IF A.4.1-1/2 AND A.4.1-2/7 AND A.4.1-3/2 AND (A.4.1-4/1 OR A.4.1-4/2 OR A.4.1-4/3) AND A.4.3.2-2/2 AND A.4.3.2-2/6 AND ((A.4.3.2-2/8 AND A.4.3.2-2/10) OR (A.4.3.2-2/9 AND A.4.3.2-2/11)) THEN R ELSE N/A</w:t>
            </w:r>
          </w:p>
        </w:tc>
      </w:tr>
      <w:tr w:rsidR="00DE25B2" w:rsidRPr="00CC6412" w14:paraId="048F071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E7D97B" w14:textId="77777777" w:rsidR="00DE25B2" w:rsidRPr="00CC6412" w:rsidRDefault="00DE25B2" w:rsidP="005C7AB5">
            <w:pPr>
              <w:pStyle w:val="TAN"/>
              <w:rPr>
                <w:lang w:eastAsia="zh-CN"/>
              </w:rPr>
            </w:pPr>
            <w:r>
              <w:rPr>
                <w:lang w:val="fr-FR" w:eastAsia="fr-FR"/>
              </w:rPr>
              <w:t>C207d</w:t>
            </w:r>
            <w:r>
              <w:rPr>
                <w:lang w:val="fr-FR" w:eastAsia="fr-FR"/>
              </w:rPr>
              <w:tab/>
            </w:r>
            <w:r w:rsidRPr="005D79B4">
              <w:rPr>
                <w:lang w:val="fr-FR" w:eastAsia="fr-FR"/>
              </w:rPr>
              <w:t>IF A.4.1-1/2 AND A.4.1-2/7 AND A.4.1-3/2 AND (A.4.1-4/1 OR A.4.1-4/2 OR A.4.1-4/3) AND A.4.3.2-2/2 AND A.4.3.2-2/6 AND (A.4.3.2-2/10 OR A.4.3.2-2/11) THEN R ELSE N/A</w:t>
            </w:r>
          </w:p>
        </w:tc>
      </w:tr>
      <w:tr w:rsidR="00DE25B2" w:rsidRPr="00CC6412" w14:paraId="6BBAFBC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10F604" w14:textId="77777777" w:rsidR="00DE25B2" w:rsidRPr="00CC6412" w:rsidRDefault="00DE25B2" w:rsidP="005C7AB5">
            <w:pPr>
              <w:pStyle w:val="TAN"/>
              <w:rPr>
                <w:lang w:eastAsia="zh-CN"/>
              </w:rPr>
            </w:pPr>
            <w:r>
              <w:rPr>
                <w:lang w:val="fr-FR" w:eastAsia="fr-FR"/>
              </w:rPr>
              <w:t>C207e</w:t>
            </w:r>
            <w:r>
              <w:rPr>
                <w:lang w:val="fr-FR" w:eastAsia="fr-FR"/>
              </w:rPr>
              <w:tab/>
            </w:r>
            <w:r w:rsidRPr="005D79B4">
              <w:rPr>
                <w:lang w:val="fr-FR" w:eastAsia="fr-FR"/>
              </w:rPr>
              <w:t>IF A.4.1-1/2 AND A.4.1-2/7 AND A.4.1-3/2 AND (A.4.1-4/1 OR A.4.1-4/2 OR A.4.1-4/3) AND A.4.3.2-2/2 AND A.4.3.2-2/6 AND (A.4.3.2-2/10 OR A.4.3.2-2/11)</w:t>
            </w:r>
            <w:r>
              <w:rPr>
                <w:lang w:val="fr-FR" w:eastAsia="fr-FR"/>
              </w:rPr>
              <w:t xml:space="preserve"> AND A.4.3.5-1/1</w:t>
            </w:r>
            <w:r w:rsidRPr="005D79B4">
              <w:rPr>
                <w:lang w:val="fr-FR" w:eastAsia="fr-FR"/>
              </w:rPr>
              <w:t xml:space="preserve"> THEN R ELSE N/A</w:t>
            </w:r>
          </w:p>
        </w:tc>
      </w:tr>
      <w:tr w:rsidR="00DE25B2" w:rsidRPr="00CC6412" w14:paraId="33F6879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59D2BD" w14:textId="77777777" w:rsidR="00DE25B2" w:rsidRPr="00CC6412" w:rsidRDefault="00DE25B2" w:rsidP="005C7AB5">
            <w:pPr>
              <w:pStyle w:val="TAN"/>
              <w:rPr>
                <w:lang w:eastAsia="zh-CN"/>
              </w:rPr>
            </w:pPr>
            <w:r>
              <w:rPr>
                <w:lang w:val="fr-FR" w:eastAsia="fr-FR"/>
              </w:rPr>
              <w:t>C207f</w:t>
            </w:r>
            <w:r>
              <w:rPr>
                <w:lang w:val="fr-FR" w:eastAsia="fr-FR"/>
              </w:rPr>
              <w:tab/>
            </w:r>
            <w:r w:rsidRPr="005D79B4">
              <w:rPr>
                <w:lang w:val="fr-FR" w:eastAsia="fr-FR"/>
              </w:rPr>
              <w:t xml:space="preserve">IF A.4.1-1/2 AND A.4.1-2/7 AND A.4.1-3/2 AND (A.4.1-4/1 OR A.4.1-4/2 OR A.4.1-4/3) AND A.4.3.2-2/2 AND A.4.3.2-2/6 AND (A.4.3.2-2/10 OR A.4.3.2-2/11) </w:t>
            </w:r>
            <w:r>
              <w:rPr>
                <w:lang w:val="fr-FR" w:eastAsia="fr-FR"/>
              </w:rPr>
              <w:t xml:space="preserve">AND A.4.3.2-2/20 </w:t>
            </w:r>
            <w:r w:rsidRPr="005D79B4">
              <w:rPr>
                <w:lang w:val="fr-FR" w:eastAsia="fr-FR"/>
              </w:rPr>
              <w:t>THEN R ELSE N/A</w:t>
            </w:r>
          </w:p>
        </w:tc>
      </w:tr>
      <w:tr w:rsidR="00DE25B2" w:rsidRPr="002E56B9" w14:paraId="380D465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BC40C3" w14:textId="77777777" w:rsidR="00DE25B2" w:rsidRPr="002E56B9" w:rsidRDefault="00DE25B2" w:rsidP="005C7AB5">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DE25B2" w:rsidRPr="002E56B9" w14:paraId="30C4AD8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4F6438" w14:textId="77777777" w:rsidR="00DE25B2" w:rsidRPr="002E56B9" w:rsidRDefault="00DE25B2" w:rsidP="005C7AB5">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DE25B2" w:rsidRPr="002E56B9" w14:paraId="768E00D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42178C" w14:textId="77777777" w:rsidR="00DE25B2" w:rsidRPr="002E56B9" w:rsidRDefault="00DE25B2" w:rsidP="005C7AB5">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DE25B2" w:rsidRPr="002E56B9" w14:paraId="4053A1D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C42887" w14:textId="77777777" w:rsidR="00DE25B2" w:rsidRPr="002E56B9" w:rsidRDefault="00DE25B2" w:rsidP="005C7AB5">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DE25B2" w:rsidRPr="002E56B9" w14:paraId="7712E11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74133C" w14:textId="77777777" w:rsidR="00DE25B2" w:rsidRPr="002E56B9" w:rsidRDefault="00DE25B2" w:rsidP="005C7AB5">
            <w:pPr>
              <w:pStyle w:val="TAN"/>
              <w:rPr>
                <w:lang w:eastAsia="zh-CN"/>
              </w:rPr>
            </w:pPr>
            <w:r w:rsidRPr="002E56B9">
              <w:rPr>
                <w:lang w:eastAsia="zh-CN"/>
              </w:rPr>
              <w:t>C212</w:t>
            </w:r>
            <w:r w:rsidRPr="002E56B9">
              <w:rPr>
                <w:lang w:eastAsia="zh-CN"/>
              </w:rPr>
              <w:tab/>
              <w:t>IF A.4.3.2-1/109 OR A.4.3.7-1/49 THEN R ELSE N/A</w:t>
            </w:r>
          </w:p>
        </w:tc>
      </w:tr>
      <w:tr w:rsidR="00DE25B2" w:rsidRPr="002E56B9" w14:paraId="3B6DD7B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528966" w14:textId="77777777" w:rsidR="00DE25B2" w:rsidRPr="002E56B9" w:rsidRDefault="00DE25B2" w:rsidP="005C7AB5">
            <w:pPr>
              <w:pStyle w:val="TAN"/>
              <w:rPr>
                <w:lang w:eastAsia="zh-CN"/>
              </w:rPr>
            </w:pPr>
            <w:r w:rsidRPr="002E56B9">
              <w:rPr>
                <w:lang w:eastAsia="zh-CN"/>
              </w:rPr>
              <w:t>C213</w:t>
            </w:r>
            <w:r w:rsidRPr="002E56B9">
              <w:rPr>
                <w:lang w:eastAsia="zh-CN"/>
              </w:rPr>
              <w:tab/>
              <w:t>IF A.4.3.2-1/108 OR A.4.3.7-1/49 THEN R ELSE N/A</w:t>
            </w:r>
          </w:p>
        </w:tc>
      </w:tr>
      <w:tr w:rsidR="00DE25B2" w:rsidRPr="002E56B9" w14:paraId="14C5584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929CB" w14:textId="77777777" w:rsidR="00DE25B2" w:rsidRPr="002E56B9" w:rsidRDefault="00DE25B2" w:rsidP="005C7AB5">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DE25B2" w:rsidRPr="002E56B9" w14:paraId="2CC8EBD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D8FF59" w14:textId="77777777" w:rsidR="00DE25B2" w:rsidRPr="002E56B9" w:rsidRDefault="00DE25B2" w:rsidP="005C7AB5">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DE25B2" w:rsidRPr="002E56B9" w14:paraId="65BBEC7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0BC61C" w14:textId="77777777" w:rsidR="00DE25B2" w:rsidRPr="002E56B9" w:rsidRDefault="00DE25B2" w:rsidP="005C7AB5">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DE25B2" w:rsidRPr="002E56B9" w14:paraId="1D74320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6ACE2B" w14:textId="77777777" w:rsidR="00DE25B2" w:rsidRPr="002E56B9" w:rsidRDefault="00DE25B2" w:rsidP="005C7AB5">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DE25B2" w:rsidRPr="002E56B9" w14:paraId="2A8A5A5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AFC0F6" w14:textId="77777777" w:rsidR="00DE25B2" w:rsidRPr="002E56B9" w:rsidRDefault="00DE25B2" w:rsidP="005C7AB5">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DE25B2" w:rsidRPr="002E56B9" w14:paraId="1834069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B94FB8" w14:textId="77777777" w:rsidR="00DE25B2" w:rsidRPr="002E56B9" w:rsidRDefault="00DE25B2" w:rsidP="005C7AB5">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DE25B2" w:rsidRPr="002E56B9" w14:paraId="12920EE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ED5993" w14:textId="77777777" w:rsidR="00DE25B2" w:rsidRPr="002E56B9" w:rsidRDefault="00DE25B2" w:rsidP="005C7AB5">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DE25B2" w:rsidRPr="002E56B9" w14:paraId="6487C0F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529E18" w14:textId="77777777" w:rsidR="00DE25B2" w:rsidRPr="002E56B9" w:rsidRDefault="00DE25B2" w:rsidP="005C7AB5">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DE25B2" w:rsidRPr="002E56B9" w14:paraId="3C6BDC9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02405C" w14:textId="77777777" w:rsidR="00DE25B2" w:rsidRPr="002E56B9" w:rsidRDefault="00DE25B2" w:rsidP="005C7AB5">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DE25B2" w:rsidRPr="002E56B9" w14:paraId="74D4A33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FA7E86" w14:textId="77777777" w:rsidR="00DE25B2" w:rsidRPr="002E56B9" w:rsidRDefault="00DE25B2" w:rsidP="005C7AB5">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DE25B2" w:rsidRPr="002E56B9" w14:paraId="60CDEDA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8621DD" w14:textId="77777777" w:rsidR="00DE25B2" w:rsidRPr="002E56B9" w:rsidRDefault="00DE25B2" w:rsidP="005C7AB5">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DE25B2" w:rsidRPr="002E56B9" w14:paraId="54E145E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222B3A" w14:textId="77777777" w:rsidR="00DE25B2" w:rsidRPr="002E56B9" w:rsidRDefault="00DE25B2" w:rsidP="005C7AB5">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DE25B2" w:rsidRPr="002E56B9" w14:paraId="23452CE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44B0F2" w14:textId="77777777" w:rsidR="00DE25B2" w:rsidRPr="002E56B9" w:rsidRDefault="00DE25B2" w:rsidP="005C7AB5">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DE25B2" w:rsidRPr="002E56B9" w14:paraId="3C9EE8E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D940FD" w14:textId="77777777" w:rsidR="00DE25B2" w:rsidRPr="002E56B9" w:rsidRDefault="00DE25B2" w:rsidP="005C7AB5">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DE25B2" w:rsidRPr="002E56B9" w14:paraId="2A3B29C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5A9CB9" w14:textId="77777777" w:rsidR="00DE25B2" w:rsidRPr="002E56B9" w:rsidRDefault="00DE25B2" w:rsidP="005C7AB5">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DE25B2" w:rsidRPr="002E56B9" w14:paraId="2BBB705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BE25C3" w14:textId="77777777" w:rsidR="00DE25B2" w:rsidRPr="002E56B9" w:rsidRDefault="00DE25B2" w:rsidP="005C7AB5">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DE25B2" w:rsidRPr="002E56B9" w14:paraId="1E21AEB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D1DD40" w14:textId="77777777" w:rsidR="00DE25B2" w:rsidRPr="002E56B9" w:rsidRDefault="00DE25B2" w:rsidP="005C7AB5">
            <w:pPr>
              <w:pStyle w:val="TAN"/>
              <w:rPr>
                <w:lang w:eastAsia="zh-CN"/>
              </w:rPr>
            </w:pPr>
            <w:r w:rsidRPr="002E56B9">
              <w:t>C</w:t>
            </w:r>
            <w:r w:rsidRPr="002E56B9">
              <w:rPr>
                <w:lang w:eastAsia="zh-CN"/>
              </w:rPr>
              <w:t>230</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DE25B2" w:rsidRPr="002E56B9" w14:paraId="350CC48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37E9B0" w14:textId="77777777" w:rsidR="00DE25B2" w:rsidRPr="002E56B9" w:rsidRDefault="00DE25B2" w:rsidP="005C7AB5">
            <w:pPr>
              <w:pStyle w:val="TAN"/>
              <w:rPr>
                <w:lang w:eastAsia="zh-CN"/>
              </w:rPr>
            </w:pPr>
            <w:r w:rsidRPr="002E56B9">
              <w:t>C</w:t>
            </w:r>
            <w:r w:rsidRPr="002E56B9">
              <w:rPr>
                <w:lang w:eastAsia="zh-CN"/>
              </w:rPr>
              <w:t>231</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DE25B2" w:rsidRPr="002E56B9" w14:paraId="529C9C6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DD373B" w14:textId="77777777" w:rsidR="00DE25B2" w:rsidRPr="002E56B9" w:rsidRDefault="00DE25B2" w:rsidP="005C7AB5">
            <w:pPr>
              <w:pStyle w:val="TAN"/>
              <w:rPr>
                <w:lang w:eastAsia="zh-CN"/>
              </w:rPr>
            </w:pPr>
            <w:r w:rsidRPr="002E56B9">
              <w:t>C</w:t>
            </w:r>
            <w:r w:rsidRPr="002E56B9">
              <w:rPr>
                <w:lang w:eastAsia="zh-CN"/>
              </w:rPr>
              <w:t>232</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DE25B2" w:rsidRPr="002E56B9" w14:paraId="71F1CD0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286684" w14:textId="77777777" w:rsidR="00DE25B2" w:rsidRPr="002E56B9" w:rsidRDefault="00DE25B2" w:rsidP="005C7AB5">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DE25B2" w:rsidRPr="002E56B9" w14:paraId="5A1AC39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52DDFB" w14:textId="77777777" w:rsidR="00DE25B2" w:rsidRPr="002E56B9" w:rsidRDefault="00DE25B2" w:rsidP="005C7AB5">
            <w:pPr>
              <w:pStyle w:val="TAN"/>
              <w:rPr>
                <w:lang w:eastAsia="zh-CN"/>
              </w:rPr>
            </w:pPr>
            <w:r w:rsidRPr="002E56B9">
              <w:t>C</w:t>
            </w:r>
            <w:r w:rsidRPr="002E56B9">
              <w:rPr>
                <w:lang w:eastAsia="zh-CN"/>
              </w:rPr>
              <w:t>234</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DE25B2" w:rsidRPr="002E56B9" w14:paraId="64479A5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CF71A5" w14:textId="77777777" w:rsidR="00DE25B2" w:rsidRPr="002E56B9" w:rsidRDefault="00DE25B2" w:rsidP="005C7AB5">
            <w:pPr>
              <w:pStyle w:val="TAN"/>
              <w:rPr>
                <w:lang w:eastAsia="zh-CN"/>
              </w:rPr>
            </w:pPr>
            <w:r w:rsidRPr="002E56B9">
              <w:t>C</w:t>
            </w:r>
            <w:r w:rsidRPr="002E56B9">
              <w:rPr>
                <w:lang w:eastAsia="zh-CN"/>
              </w:rPr>
              <w:t>235</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DE25B2" w:rsidRPr="002E56B9" w14:paraId="4555DF4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F8B574" w14:textId="77777777" w:rsidR="00DE25B2" w:rsidRPr="002E56B9" w:rsidRDefault="00DE25B2" w:rsidP="005C7AB5">
            <w:pPr>
              <w:pStyle w:val="TAN"/>
              <w:rPr>
                <w:lang w:eastAsia="zh-CN"/>
              </w:rPr>
            </w:pPr>
            <w:r w:rsidRPr="002E56B9">
              <w:t>C</w:t>
            </w:r>
            <w:r w:rsidRPr="002E56B9">
              <w:rPr>
                <w:lang w:eastAsia="zh-CN"/>
              </w:rPr>
              <w:t>236</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DE25B2" w:rsidRPr="002E56B9" w14:paraId="5376B03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64AE12" w14:textId="77777777" w:rsidR="00DE25B2" w:rsidRPr="002E56B9" w:rsidRDefault="00DE25B2" w:rsidP="005C7AB5">
            <w:pPr>
              <w:pStyle w:val="TAN"/>
              <w:rPr>
                <w:lang w:eastAsia="zh-CN"/>
              </w:rPr>
            </w:pPr>
            <w:r w:rsidRPr="002E56B9">
              <w:lastRenderedPageBreak/>
              <w:t>C</w:t>
            </w:r>
            <w:r w:rsidRPr="002E56B9">
              <w:rPr>
                <w:lang w:eastAsia="zh-CN"/>
              </w:rPr>
              <w:t>237</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DE25B2" w:rsidRPr="002E56B9" w14:paraId="3863AE7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B543436" w14:textId="77777777" w:rsidR="00DE25B2" w:rsidRPr="002E56B9" w:rsidRDefault="00DE25B2" w:rsidP="005C7AB5">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DE25B2" w:rsidRPr="002E56B9" w14:paraId="5D126F9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329FE6C" w14:textId="77777777" w:rsidR="00DE25B2" w:rsidRPr="002E56B9" w:rsidRDefault="00DE25B2" w:rsidP="005C7AB5">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DE25B2" w:rsidRPr="002E56B9" w14:paraId="3F222E5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74FE573" w14:textId="77777777" w:rsidR="00DE25B2" w:rsidRPr="002E56B9" w:rsidRDefault="00DE25B2" w:rsidP="005C7AB5">
            <w:pPr>
              <w:pStyle w:val="TAN"/>
            </w:pPr>
            <w:r w:rsidRPr="002E56B9">
              <w:t>C240</w:t>
            </w:r>
            <w:r w:rsidRPr="002E56B9">
              <w:tab/>
              <w:t xml:space="preserve">IF </w:t>
            </w:r>
            <w:r w:rsidRPr="002E56B9">
              <w:rPr>
                <w:lang w:eastAsia="zh-CN"/>
              </w:rPr>
              <w:t>A.4.1-1/2 AND A.4.1-2/8 AND A.4.1-3/1 AND A.4.3.11-1/</w:t>
            </w:r>
            <w:r>
              <w:rPr>
                <w:lang w:eastAsia="zh-CN"/>
              </w:rPr>
              <w:t>10</w:t>
            </w:r>
            <w:r w:rsidRPr="002E56B9">
              <w:t xml:space="preserve"> THEN R ELSE N/A</w:t>
            </w:r>
          </w:p>
        </w:tc>
      </w:tr>
      <w:tr w:rsidR="00DE25B2" w:rsidRPr="00266584" w14:paraId="6AA4A05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D5896F9" w14:textId="77777777" w:rsidR="00DE25B2" w:rsidRPr="00266584" w:rsidRDefault="00DE25B2" w:rsidP="005C7AB5">
            <w:pPr>
              <w:pStyle w:val="TAN"/>
            </w:pPr>
            <w:r w:rsidRPr="00266584">
              <w:t>C240</w:t>
            </w:r>
            <w:r>
              <w:t>a</w:t>
            </w:r>
            <w:r w:rsidRPr="00266584">
              <w:tab/>
              <w:t xml:space="preserve">IF </w:t>
            </w:r>
            <w:r w:rsidRPr="00266584">
              <w:rPr>
                <w:lang w:eastAsia="zh-CN"/>
              </w:rPr>
              <w:t>A.4.1-1/2 AND A.4.1-2/8 AND A.4.1-3/1 AND A.4.3.11-1/</w:t>
            </w:r>
            <w:r>
              <w:rPr>
                <w:lang w:eastAsia="zh-CN"/>
              </w:rPr>
              <w:t xml:space="preserve">10 AND </w:t>
            </w:r>
            <w:r w:rsidRPr="00266584">
              <w:rPr>
                <w:lang w:eastAsia="zh-CN"/>
              </w:rPr>
              <w:t>A.4.3.11-1/9</w:t>
            </w:r>
            <w:r w:rsidRPr="00266584">
              <w:t xml:space="preserve"> THEN R ELSE N/A</w:t>
            </w:r>
          </w:p>
        </w:tc>
      </w:tr>
      <w:tr w:rsidR="00DE25B2" w:rsidRPr="002E56B9" w14:paraId="04E8F42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8A88AFD" w14:textId="77777777" w:rsidR="00DE25B2" w:rsidRPr="002E56B9" w:rsidRDefault="00DE25B2" w:rsidP="005C7AB5">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DE25B2" w:rsidRPr="002E56B9" w14:paraId="015F1BA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7EAAF97" w14:textId="77777777" w:rsidR="00DE25B2" w:rsidRPr="002E56B9" w:rsidRDefault="00DE25B2" w:rsidP="005C7AB5">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DE25B2" w:rsidRPr="002E56B9" w14:paraId="678C872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8B3DF5B" w14:textId="77777777" w:rsidR="00DE25B2" w:rsidRPr="002E56B9" w:rsidRDefault="00DE25B2" w:rsidP="005C7AB5">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DE25B2" w:rsidRPr="002E56B9" w14:paraId="1291B21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52A4B26" w14:textId="77777777" w:rsidR="00DE25B2" w:rsidRPr="002E56B9" w:rsidRDefault="00DE25B2" w:rsidP="005C7AB5">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DE25B2" w:rsidRPr="002E56B9" w14:paraId="2CCBCD4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A691807" w14:textId="77777777" w:rsidR="00DE25B2" w:rsidRPr="002E56B9" w:rsidRDefault="00DE25B2" w:rsidP="005C7AB5">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DE25B2" w:rsidRPr="002E56B9" w14:paraId="12F2113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18F5664" w14:textId="77777777" w:rsidR="00DE25B2" w:rsidRPr="002E56B9" w:rsidRDefault="00DE25B2" w:rsidP="005C7AB5">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DE25B2" w:rsidRPr="002E56B9" w14:paraId="0524FFE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B8C6C56" w14:textId="77777777" w:rsidR="00DE25B2" w:rsidRPr="002E56B9" w:rsidRDefault="00DE25B2" w:rsidP="005C7AB5">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DE25B2" w:rsidRPr="002E56B9" w14:paraId="1E79032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77A00AE" w14:textId="77777777" w:rsidR="00DE25B2" w:rsidRPr="002E56B9" w:rsidRDefault="00DE25B2" w:rsidP="005C7AB5">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DE25B2" w:rsidRPr="002E56B9" w14:paraId="3AA60A9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7AD765" w14:textId="77777777" w:rsidR="00DE25B2" w:rsidRPr="002E56B9" w:rsidRDefault="00DE25B2" w:rsidP="005C7AB5">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DE25B2" w:rsidRPr="002E56B9" w14:paraId="327EDF9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EF04474" w14:textId="77777777" w:rsidR="00DE25B2" w:rsidRPr="002E56B9" w:rsidRDefault="00DE25B2" w:rsidP="005C7AB5">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DE25B2" w:rsidRPr="002E56B9" w14:paraId="4FB3B1E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853BE2D" w14:textId="77777777" w:rsidR="00DE25B2" w:rsidRPr="002E56B9" w:rsidRDefault="00DE25B2" w:rsidP="005C7AB5">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DE25B2" w:rsidRPr="002E56B9" w14:paraId="45CBF9C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BBC6719" w14:textId="77777777" w:rsidR="00DE25B2" w:rsidRPr="002E56B9" w:rsidRDefault="00DE25B2" w:rsidP="005C7AB5">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DE25B2" w:rsidRPr="002E56B9" w14:paraId="23DB05E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3B37DE" w14:textId="77777777" w:rsidR="00DE25B2" w:rsidRPr="002E56B9" w:rsidRDefault="00DE25B2" w:rsidP="005C7AB5">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DE25B2" w:rsidRPr="002E56B9" w14:paraId="4625E38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7F63D7" w14:textId="77777777" w:rsidR="00DE25B2" w:rsidRPr="002E56B9" w:rsidRDefault="00DE25B2" w:rsidP="005C7AB5">
            <w:pPr>
              <w:pStyle w:val="TAN"/>
            </w:pPr>
            <w:r w:rsidRPr="002E56B9">
              <w:rPr>
                <w:lang w:val="fr-FR" w:eastAsia="fr-FR"/>
              </w:rPr>
              <w:t>C254</w:t>
            </w:r>
            <w:r w:rsidRPr="002E56B9">
              <w:tab/>
              <w:t>IF (A.4.1-1/1 OR A.4.1-1/2) AND A.4.1-2/7 AND A.4.1-3/1 AND A.4.1-5/1 AND A.4.3.2-1/34 AND A.4.3.6-1/41 AND A.4.3.6-1/68 AND A.4.3.6-1/72 AND A.4.3.6-1/70 THEN R ELSE N/A</w:t>
            </w:r>
          </w:p>
        </w:tc>
      </w:tr>
      <w:tr w:rsidR="00DE25B2" w:rsidRPr="002E56B9" w14:paraId="7199D57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979E1F" w14:textId="77777777" w:rsidR="00DE25B2" w:rsidRPr="002E56B9" w:rsidRDefault="00DE25B2" w:rsidP="005C7AB5">
            <w:pPr>
              <w:pStyle w:val="TAN"/>
            </w:pPr>
            <w:r w:rsidRPr="002E56B9">
              <w:rPr>
                <w:lang w:val="fr-FR" w:eastAsia="fr-FR"/>
              </w:rPr>
              <w:t>C255</w:t>
            </w:r>
            <w:r w:rsidRPr="002E56B9">
              <w:tab/>
              <w:t>IF (A.4.1-1/1 OR A.4.1-1/2) AND A.4.1-2/7 AND A.4.1-3/1 AND A.4.1-5/1 AND A.4.3.6-1/68 AND A.4.3.6-1/72 AND (NOT A.4.3.6-1/70) THEN R ELSE N/A</w:t>
            </w:r>
          </w:p>
        </w:tc>
      </w:tr>
      <w:tr w:rsidR="00DE25B2" w:rsidRPr="002E56B9" w14:paraId="0EB72D3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9E2326" w14:textId="77777777" w:rsidR="00DE25B2" w:rsidRPr="002E56B9" w:rsidRDefault="00DE25B2" w:rsidP="005C7AB5">
            <w:pPr>
              <w:pStyle w:val="TAN"/>
            </w:pPr>
            <w:r w:rsidRPr="002E56B9">
              <w:rPr>
                <w:lang w:val="fr-FR" w:eastAsia="fr-FR"/>
              </w:rPr>
              <w:t>C256</w:t>
            </w:r>
            <w:r w:rsidRPr="002E56B9">
              <w:tab/>
              <w:t>IF (A.4.1-1/1 OR A.4.1-1/2) AND A.4.1-2/7 AND A.4.1-3/1 AND A.4.1-5/1 AND A.4.3.6-1/68 AND A.4.3.6-1/72 AND A.4.3.6-1/70 THEN R ELSE N/A</w:t>
            </w:r>
          </w:p>
        </w:tc>
      </w:tr>
      <w:tr w:rsidR="00DE25B2" w:rsidRPr="002E56B9" w14:paraId="6F5C64B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4E6A9A" w14:textId="77777777" w:rsidR="00DE25B2" w:rsidRPr="002E56B9" w:rsidRDefault="00DE25B2" w:rsidP="005C7AB5">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DE25B2" w:rsidRPr="002E56B9" w14:paraId="17317F0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8FD6D5" w14:textId="77777777" w:rsidR="00DE25B2" w:rsidRPr="002E56B9" w:rsidRDefault="00DE25B2" w:rsidP="005C7AB5">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DE25B2" w:rsidRPr="002E56B9" w14:paraId="78F5C1F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E2D442" w14:textId="77777777" w:rsidR="00DE25B2" w:rsidRPr="002E56B9" w:rsidRDefault="00DE25B2" w:rsidP="005C7AB5">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DE25B2" w:rsidRPr="002E56B9" w14:paraId="4B5CDAC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1F0058" w14:textId="77777777" w:rsidR="00DE25B2" w:rsidRPr="002E56B9" w:rsidRDefault="00DE25B2" w:rsidP="005C7AB5">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DE25B2" w:rsidRPr="002E56B9" w14:paraId="09D4501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40ED16" w14:textId="77777777" w:rsidR="00DE25B2" w:rsidRPr="002E56B9" w:rsidRDefault="00DE25B2" w:rsidP="005C7AB5">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DE25B2" w:rsidRPr="002E56B9" w14:paraId="5D0B45F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10654F" w14:textId="77777777" w:rsidR="00DE25B2" w:rsidRPr="002E56B9" w:rsidRDefault="00DE25B2" w:rsidP="005C7AB5">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DE25B2" w:rsidRPr="002E56B9" w14:paraId="3D84CC7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87EC66" w14:textId="77777777" w:rsidR="00DE25B2" w:rsidRPr="002E56B9" w:rsidRDefault="00DE25B2" w:rsidP="005C7AB5">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DE25B2" w:rsidRPr="002E56B9" w14:paraId="09E7DE9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A4A8AE" w14:textId="77777777" w:rsidR="00DE25B2" w:rsidRPr="002E56B9" w:rsidRDefault="00DE25B2" w:rsidP="005C7AB5">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DE25B2" w:rsidRPr="002E56B9" w14:paraId="380D75E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526C32" w14:textId="77777777" w:rsidR="00DE25B2" w:rsidRPr="002E56B9" w:rsidRDefault="00DE25B2" w:rsidP="005C7AB5">
            <w:pPr>
              <w:pStyle w:val="TAN"/>
              <w:rPr>
                <w:lang w:eastAsia="zh-CN"/>
              </w:rPr>
            </w:pPr>
            <w:r w:rsidRPr="002E56B9">
              <w:rPr>
                <w:lang w:val="fr-FR" w:eastAsia="fr-FR"/>
              </w:rPr>
              <w:t>C265</w:t>
            </w:r>
            <w:r w:rsidRPr="002E56B9">
              <w:tab/>
              <w:t xml:space="preserve">IF </w:t>
            </w:r>
            <w:r w:rsidRPr="002E56B9">
              <w:rPr>
                <w:lang w:eastAsia="zh-CN"/>
              </w:rPr>
              <w:t>((A.4.1-1/1 AND [10]A.4.1-1/1) OR (A.4.1-1/1 AND [10]A.4.1-1/2) OR (A.4.1-1/2 AND [10]A.4.1-1/1) OR (A.4.1-1/2 AND [10]A.4.1-1/2)) AND A.4.1-3/1 AND A.4.3.6-1/63 AND A.4.3.6-1/65 THEN R ELSE N/A</w:t>
            </w:r>
          </w:p>
        </w:tc>
      </w:tr>
      <w:tr w:rsidR="00DE25B2" w:rsidRPr="002E56B9" w14:paraId="25EF369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703005" w14:textId="77777777" w:rsidR="00DE25B2" w:rsidRPr="002E56B9" w:rsidRDefault="00DE25B2" w:rsidP="005C7AB5">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DE25B2" w:rsidRPr="00085B5B" w14:paraId="0A07380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0EF62E" w14:textId="77777777" w:rsidR="00DE25B2" w:rsidRPr="00085B5B" w:rsidRDefault="00DE25B2" w:rsidP="005C7AB5">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DE25B2" w:rsidRPr="00085B5B" w14:paraId="1AA2DE7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FE0F6E" w14:textId="77777777" w:rsidR="00DE25B2" w:rsidRPr="00085B5B" w:rsidRDefault="00DE25B2" w:rsidP="005C7AB5">
            <w:pPr>
              <w:pStyle w:val="TAN"/>
              <w:rPr>
                <w:lang w:val="fr-FR" w:eastAsia="fr-FR"/>
              </w:rPr>
            </w:pPr>
            <w:r>
              <w:rPr>
                <w:lang w:val="fr-FR" w:eastAsia="fr-FR"/>
              </w:rPr>
              <w:t>C268</w:t>
            </w:r>
            <w:r>
              <w:rPr>
                <w:lang w:val="fr-FR" w:eastAsia="fr-FR"/>
              </w:rPr>
              <w:tab/>
            </w:r>
            <w:r w:rsidRPr="00085B5B">
              <w:rPr>
                <w:lang w:val="fr-FR" w:eastAsia="fr-FR"/>
              </w:rPr>
              <w:t xml:space="preserve">IF </w:t>
            </w:r>
            <w:r w:rsidRPr="00FB54FF">
              <w:rPr>
                <w:lang w:val="fr-FR" w:eastAsia="fr-FR"/>
              </w:rPr>
              <w:t xml:space="preserve">(A.4.1-1/1 OR A.4.1-1/2) AND </w:t>
            </w:r>
            <w:r w:rsidRPr="00085B5B">
              <w:rPr>
                <w:lang w:val="fr-FR" w:eastAsia="fr-FR"/>
              </w:rPr>
              <w:t xml:space="preserve">(A.4.1-4/1 OR A.4.1-4/2 OR A.4.1-4/3)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DE25B2" w:rsidRPr="00085B5B" w14:paraId="3D54193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3CECC4" w14:textId="77777777" w:rsidR="00DE25B2" w:rsidRDefault="00DE25B2" w:rsidP="005C7AB5">
            <w:pPr>
              <w:pStyle w:val="TAN"/>
              <w:rPr>
                <w:lang w:val="fr-FR" w:eastAsia="fr-FR"/>
              </w:rPr>
            </w:pPr>
            <w:r>
              <w:rPr>
                <w:lang w:val="fr-FR" w:eastAsia="fr-FR"/>
              </w:rPr>
              <w:t>C268</w:t>
            </w:r>
            <w:r>
              <w:rPr>
                <w:rFonts w:hint="eastAsia"/>
                <w:lang w:val="fr-FR" w:eastAsia="zh-CN"/>
              </w:rPr>
              <w:t>a</w:t>
            </w:r>
            <w:r>
              <w:rPr>
                <w:lang w:val="fr-FR" w:eastAsia="fr-FR"/>
              </w:rPr>
              <w:tab/>
            </w:r>
            <w:r w:rsidRPr="00085B5B">
              <w:rPr>
                <w:lang w:val="fr-FR" w:eastAsia="fr-FR"/>
              </w:rPr>
              <w:t xml:space="preserve">IF </w:t>
            </w:r>
            <w:r w:rsidRPr="002E56B9">
              <w:rPr>
                <w:lang w:eastAsia="zh-CN"/>
              </w:rPr>
              <w:t>A.4.1-1/2 AND</w:t>
            </w:r>
            <w:r w:rsidRPr="00085B5B">
              <w:rPr>
                <w:lang w:val="fr-FR" w:eastAsia="fr-FR"/>
              </w:rPr>
              <w:t xml:space="preserve"> </w:t>
            </w:r>
            <w:r>
              <w:rPr>
                <w:lang w:eastAsia="zh-CN"/>
              </w:rPr>
              <w:t xml:space="preserve">A.4.1-2/8 </w:t>
            </w:r>
            <w:r w:rsidRPr="00085B5B">
              <w:rPr>
                <w:lang w:val="fr-FR" w:eastAsia="fr-FR"/>
              </w:rPr>
              <w:t>A.4.1-3/2 AND A.4.1-4</w:t>
            </w:r>
            <w:r>
              <w:rPr>
                <w:lang w:val="fr-FR" w:eastAsia="fr-FR"/>
              </w:rPr>
              <w:t>A</w:t>
            </w:r>
            <w:r w:rsidRPr="00085B5B">
              <w:rPr>
                <w:lang w:val="fr-FR" w:eastAsia="fr-FR"/>
              </w:rPr>
              <w:t>/</w:t>
            </w:r>
            <w:r>
              <w:rPr>
                <w:lang w:val="fr-FR" w:eastAsia="fr-FR"/>
              </w:rPr>
              <w:t>4</w:t>
            </w:r>
            <w:r w:rsidRPr="00085B5B">
              <w:rPr>
                <w:lang w:val="fr-FR" w:eastAsia="fr-FR"/>
              </w:rPr>
              <w:t xml:space="preserve">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DE25B2" w:rsidRPr="00085B5B" w14:paraId="11BD9A7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58DA5A" w14:textId="77777777" w:rsidR="00DE25B2" w:rsidRDefault="00DE25B2" w:rsidP="005C7AB5">
            <w:pPr>
              <w:pStyle w:val="TAN"/>
              <w:rPr>
                <w:lang w:val="fr-FR" w:eastAsia="fr-FR"/>
              </w:rPr>
            </w:pPr>
            <w:r>
              <w:rPr>
                <w:lang w:val="fr-FR" w:eastAsia="fr-FR"/>
              </w:rPr>
              <w:t>C268</w:t>
            </w:r>
            <w:r>
              <w:rPr>
                <w:rFonts w:hint="eastAsia"/>
                <w:lang w:val="fr-FR" w:eastAsia="zh-CN"/>
              </w:rPr>
              <w:t>b</w:t>
            </w:r>
            <w:r>
              <w:rPr>
                <w:lang w:val="fr-FR" w:eastAsia="fr-FR"/>
              </w:rPr>
              <w:tab/>
            </w:r>
            <w:r w:rsidRPr="00085B5B">
              <w:rPr>
                <w:lang w:val="fr-FR" w:eastAsia="fr-FR"/>
              </w:rPr>
              <w:t xml:space="preserve">IF </w:t>
            </w:r>
            <w:r w:rsidRPr="002E56B9">
              <w:rPr>
                <w:lang w:eastAsia="zh-CN"/>
              </w:rPr>
              <w:t xml:space="preserve">A.4.1-1/2 </w:t>
            </w:r>
            <w:r>
              <w:rPr>
                <w:lang w:eastAsia="zh-CN"/>
              </w:rPr>
              <w:t xml:space="preserve">AND A.4.1-2/8 </w:t>
            </w:r>
            <w:r w:rsidRPr="002E56B9">
              <w:rPr>
                <w:lang w:eastAsia="zh-CN"/>
              </w:rPr>
              <w:t>AND</w:t>
            </w:r>
            <w:r w:rsidRPr="00085B5B">
              <w:rPr>
                <w:lang w:val="fr-FR" w:eastAsia="fr-FR"/>
              </w:rPr>
              <w:t xml:space="preserve"> A.4.1-3/</w:t>
            </w:r>
            <w:r>
              <w:rPr>
                <w:lang w:val="fr-FR" w:eastAsia="fr-FR"/>
              </w:rPr>
              <w:t>1</w:t>
            </w:r>
            <w:r w:rsidRPr="00085B5B">
              <w:rPr>
                <w:lang w:val="fr-FR" w:eastAsia="fr-FR"/>
              </w:rPr>
              <w:t xml:space="preserve"> AND A.4.1-4/</w:t>
            </w:r>
            <w:r>
              <w:rPr>
                <w:lang w:val="fr-FR" w:eastAsia="fr-FR"/>
              </w:rPr>
              <w:t>6</w:t>
            </w:r>
            <w:r w:rsidRPr="00085B5B">
              <w:rPr>
                <w:lang w:val="fr-FR" w:eastAsia="fr-FR"/>
              </w:rPr>
              <w:t xml:space="preserve"> </w:t>
            </w:r>
            <w:r>
              <w:rPr>
                <w:lang w:val="fr-FR" w:eastAsia="fr-FR"/>
              </w:rPr>
              <w:t xml:space="preserve">AND </w:t>
            </w:r>
            <w:r w:rsidRPr="00085B5B">
              <w:rPr>
                <w:lang w:val="fr-FR" w:eastAsia="fr-FR"/>
              </w:rPr>
              <w:t>A.4.3.2-1</w:t>
            </w:r>
            <w:r>
              <w:rPr>
                <w:lang w:val="fr-FR" w:eastAsia="fr-FR"/>
              </w:rPr>
              <w:t>/130</w:t>
            </w:r>
            <w:r w:rsidRPr="00085B5B">
              <w:rPr>
                <w:lang w:val="fr-FR" w:eastAsia="fr-FR"/>
              </w:rPr>
              <w:t>THEN R ELSE N/A</w:t>
            </w:r>
          </w:p>
        </w:tc>
      </w:tr>
      <w:tr w:rsidR="00DE25B2" w:rsidRPr="00085B5B" w14:paraId="3065C14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DAC289" w14:textId="77777777" w:rsidR="00DE25B2" w:rsidRPr="00085B5B" w:rsidRDefault="00DE25B2" w:rsidP="005C7AB5">
            <w:pPr>
              <w:pStyle w:val="TAN"/>
              <w:rPr>
                <w:lang w:val="fr-FR" w:eastAsia="fr-FR"/>
              </w:rPr>
            </w:pPr>
            <w:r>
              <w:rPr>
                <w:lang w:val="fr-FR" w:eastAsia="fr-FR"/>
              </w:rPr>
              <w:t>C269</w:t>
            </w:r>
            <w:r>
              <w:rPr>
                <w:lang w:val="fr-FR" w:eastAsia="fr-FR"/>
              </w:rPr>
              <w:tab/>
              <w:t xml:space="preserve">IF </w:t>
            </w:r>
            <w:r w:rsidRPr="00FB54FF">
              <w:rPr>
                <w:lang w:val="fr-FR" w:eastAsia="fr-FR"/>
              </w:rPr>
              <w:t xml:space="preserve">A.4.1-1/2 AND </w:t>
            </w:r>
            <w:r>
              <w:rPr>
                <w:lang w:val="fr-FR" w:eastAsia="fr-FR"/>
              </w:rPr>
              <w:t>A.4.1-4/5</w:t>
            </w:r>
            <w:r w:rsidRPr="00FB54FF">
              <w:rPr>
                <w:lang w:val="fr-FR" w:eastAsia="fr-FR"/>
              </w:rPr>
              <w:t xml:space="preserve"> </w:t>
            </w:r>
            <w:r>
              <w:rPr>
                <w:lang w:val="fr-FR" w:eastAsia="fr-FR"/>
              </w:rPr>
              <w:t xml:space="preserve">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DE25B2" w:rsidRPr="00085B5B" w14:paraId="3BC8F6B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B5CEBD" w14:textId="77777777" w:rsidR="00DE25B2" w:rsidRPr="00085B5B" w:rsidRDefault="00DE25B2" w:rsidP="005C7AB5">
            <w:pPr>
              <w:pStyle w:val="TAN"/>
              <w:rPr>
                <w:lang w:val="fr-FR" w:eastAsia="fr-FR"/>
              </w:rPr>
            </w:pPr>
            <w:r>
              <w:rPr>
                <w:lang w:val="fr-FR" w:eastAsia="fr-FR"/>
              </w:rPr>
              <w:lastRenderedPageBreak/>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DE25B2" w:rsidRPr="00085B5B" w14:paraId="69D1128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E6E7A" w14:textId="77777777" w:rsidR="00DE25B2" w:rsidRPr="00085B5B" w:rsidRDefault="00DE25B2" w:rsidP="005C7AB5">
            <w:pPr>
              <w:pStyle w:val="TAN"/>
              <w:rPr>
                <w:lang w:val="fr-FR" w:eastAsia="fr-FR"/>
              </w:rPr>
            </w:pPr>
            <w:r>
              <w:rPr>
                <w:lang w:val="fr-FR" w:eastAsia="fr-FR"/>
              </w:rPr>
              <w:t>C271</w:t>
            </w:r>
            <w:r>
              <w:rPr>
                <w:lang w:val="fr-FR" w:eastAsia="fr-FR"/>
              </w:rPr>
              <w:tab/>
              <w:t xml:space="preserve">IF A.4.1-1/2 AND A.4.1-2/8 AND A.4.1-3/1 </w:t>
            </w:r>
            <w:r w:rsidRPr="00FB54FF">
              <w:rPr>
                <w:lang w:val="fr-FR" w:eastAsia="fr-FR"/>
              </w:rPr>
              <w:t xml:space="preserve">AND A.4.1-4A/3 </w:t>
            </w:r>
            <w:r>
              <w:rPr>
                <w:lang w:val="fr-FR" w:eastAsia="fr-FR"/>
              </w:rPr>
              <w:t xml:space="preserve">AND A.4.3.2A.1-1/1 AND </w:t>
            </w:r>
            <w:r w:rsidRPr="00085B5B">
              <w:rPr>
                <w:lang w:val="fr-FR" w:eastAsia="fr-FR"/>
              </w:rPr>
              <w:t>A.4.3.2-1</w:t>
            </w:r>
            <w:r>
              <w:rPr>
                <w:lang w:val="fr-FR" w:eastAsia="fr-FR"/>
              </w:rPr>
              <w:t>/128 THEN R ELSE N/A</w:t>
            </w:r>
          </w:p>
        </w:tc>
      </w:tr>
      <w:tr w:rsidR="00DE25B2" w:rsidRPr="00085B5B" w14:paraId="4ECCC44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C11845" w14:textId="77777777" w:rsidR="00DE25B2" w:rsidRDefault="00DE25B2" w:rsidP="005C7AB5">
            <w:pPr>
              <w:pStyle w:val="TAN"/>
              <w:rPr>
                <w:lang w:val="fr-FR" w:eastAsia="fr-FR"/>
              </w:rPr>
            </w:pPr>
            <w:r>
              <w:rPr>
                <w:lang w:val="fr-FR" w:eastAsia="fr-FR"/>
              </w:rPr>
              <w:t>C271a</w:t>
            </w:r>
            <w:r>
              <w:rPr>
                <w:lang w:val="fr-FR" w:eastAsia="fr-FR"/>
              </w:rPr>
              <w:tab/>
              <w:t xml:space="preserve">IF A.4.1-1/2 AND A.4.1-2/8 AND A.4.1-3/1 AND </w:t>
            </w:r>
            <w:r>
              <w:t>A.4.1-</w:t>
            </w:r>
            <w:r>
              <w:rPr>
                <w:lang w:eastAsia="zh-CN"/>
              </w:rPr>
              <w:t xml:space="preserve">4A/6 </w:t>
            </w:r>
            <w:r>
              <w:rPr>
                <w:lang w:val="fr-FR" w:eastAsia="fr-FR"/>
              </w:rPr>
              <w:t xml:space="preserve">AND A.4.3.2A.1-1/1 AND </w:t>
            </w:r>
            <w:r w:rsidRPr="00085B5B">
              <w:rPr>
                <w:lang w:val="fr-FR" w:eastAsia="fr-FR"/>
              </w:rPr>
              <w:t>A.4.3.2-1</w:t>
            </w:r>
            <w:r>
              <w:rPr>
                <w:lang w:val="fr-FR" w:eastAsia="fr-FR"/>
              </w:rPr>
              <w:t>/128 THEN R ELSE N/A</w:t>
            </w:r>
          </w:p>
        </w:tc>
      </w:tr>
      <w:tr w:rsidR="00DE25B2" w14:paraId="25426E7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923D32" w14:textId="77777777" w:rsidR="00DE25B2" w:rsidRDefault="00DE25B2" w:rsidP="005C7AB5">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DE25B2" w14:paraId="0F1868A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95D4FC" w14:textId="77777777" w:rsidR="00DE25B2" w:rsidRDefault="00DE25B2" w:rsidP="005C7AB5">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DE25B2" w14:paraId="20F746E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74268A" w14:textId="77777777" w:rsidR="00DE25B2" w:rsidRDefault="00DE25B2" w:rsidP="005C7AB5">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DE25B2" w14:paraId="07D9197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66CD26" w14:textId="77777777" w:rsidR="00DE25B2" w:rsidRDefault="00DE25B2" w:rsidP="005C7AB5">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DE25B2" w14:paraId="2839010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B31BA9" w14:textId="77777777" w:rsidR="00DE25B2" w:rsidRDefault="00DE25B2" w:rsidP="005C7AB5">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DE25B2" w14:paraId="6B295CF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E95331" w14:textId="77777777" w:rsidR="00DE25B2" w:rsidRDefault="00DE25B2" w:rsidP="005C7AB5">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DE25B2" w14:paraId="520C374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E115C0" w14:textId="77777777" w:rsidR="00DE25B2" w:rsidRDefault="00DE25B2" w:rsidP="005C7AB5">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DE25B2" w14:paraId="06B073F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B24290" w14:textId="77777777" w:rsidR="00DE25B2" w:rsidRDefault="00DE25B2" w:rsidP="005C7AB5">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DE25B2" w:rsidRPr="007A77F1" w14:paraId="5AC9793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5E9D68" w14:textId="77777777" w:rsidR="00DE25B2" w:rsidRPr="007A77F1" w:rsidRDefault="00DE25B2" w:rsidP="005C7AB5">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DE25B2" w14:paraId="67E5F3D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3C3C65" w14:textId="77777777" w:rsidR="00DE25B2" w:rsidRDefault="00DE25B2" w:rsidP="005C7AB5">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DE25B2" w14:paraId="4EC15C5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C85066" w14:textId="77777777" w:rsidR="00DE25B2" w:rsidRDefault="00DE25B2" w:rsidP="005C7AB5">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DE25B2" w14:paraId="760E513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FFE558" w14:textId="77777777" w:rsidR="00DE25B2" w:rsidRDefault="00DE25B2" w:rsidP="005C7AB5">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DE25B2" w14:paraId="401FF98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4E625B" w14:textId="77777777" w:rsidR="00DE25B2" w:rsidRDefault="00DE25B2" w:rsidP="005C7AB5">
            <w:pPr>
              <w:pStyle w:val="TAN"/>
              <w:rPr>
                <w:lang w:val="fr-FR" w:eastAsia="fr-FR"/>
              </w:rPr>
            </w:pPr>
            <w:r>
              <w:rPr>
                <w:lang w:val="fr-FR" w:eastAsia="fr-FR"/>
              </w:rPr>
              <w:t>C284</w:t>
            </w:r>
            <w:r w:rsidRPr="00FB54FF">
              <w:rPr>
                <w:lang w:val="fr-FR" w:eastAsia="fr-FR"/>
              </w:rPr>
              <w:tab/>
              <w:t>IF A.4.1-1/2 AND A.4.1-2/8 AND A.4.1-3/1 AND A.4.1-4/6 AND A.4.3.2-1/</w:t>
            </w:r>
            <w:r>
              <w:rPr>
                <w:lang w:val="fr-FR" w:eastAsia="fr-FR"/>
              </w:rPr>
              <w:t>132</w:t>
            </w:r>
          </w:p>
        </w:tc>
      </w:tr>
      <w:tr w:rsidR="00DE25B2" w14:paraId="17B6305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B479ED" w14:textId="77777777" w:rsidR="00DE25B2" w:rsidRPr="00FB54FF" w:rsidRDefault="00DE25B2" w:rsidP="005C7AB5">
            <w:pPr>
              <w:pStyle w:val="TAN"/>
              <w:rPr>
                <w:lang w:val="fr-FR" w:eastAsia="fr-FR"/>
              </w:rPr>
            </w:pPr>
            <w:r>
              <w:rPr>
                <w:lang w:val="fr-FR" w:eastAsia="fr-FR"/>
              </w:rPr>
              <w:t>C285</w:t>
            </w:r>
            <w:r w:rsidRPr="00BC56DF">
              <w:rPr>
                <w:lang w:val="fr-FR" w:eastAsia="fr-FR"/>
              </w:rPr>
              <w:tab/>
              <w:t>IF (A.4.1-1/1 OR A.4.1-1/2) AND A.4.1-2/7 AND A.4.1-3/1 AND A.4.1-4A/1 AND A.4.3.2-1/14 AND A.4.3.2A.1-2/1 THEN R ELSE N/A</w:t>
            </w:r>
          </w:p>
        </w:tc>
      </w:tr>
      <w:tr w:rsidR="00DE25B2" w14:paraId="1D33C1D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688E9C" w14:textId="77777777" w:rsidR="00DE25B2" w:rsidRPr="00BC56DF" w:rsidRDefault="00DE25B2" w:rsidP="005C7AB5">
            <w:pPr>
              <w:pStyle w:val="TAN"/>
              <w:rPr>
                <w:lang w:val="fr-FR" w:eastAsia="fr-FR"/>
              </w:rPr>
            </w:pPr>
            <w:r>
              <w:rPr>
                <w:lang w:val="fr-FR" w:eastAsia="fr-FR"/>
              </w:rPr>
              <w:t>C286</w:t>
            </w:r>
            <w:r w:rsidRPr="002E56B9">
              <w:tab/>
              <w:t xml:space="preserve">IF </w:t>
            </w:r>
            <w:r w:rsidRPr="002E56B9">
              <w:rPr>
                <w:lang w:eastAsia="zh-CN"/>
              </w:rPr>
              <w:t>(A.4.1-1/1 OR A.4.1-1/2) AND A.4.1-2/7 AND A.4.1-3/1</w:t>
            </w:r>
            <w:r>
              <w:rPr>
                <w:lang w:eastAsia="zh-CN"/>
              </w:rPr>
              <w:t xml:space="preserve"> AND </w:t>
            </w:r>
            <w:r w:rsidRPr="005B00C6">
              <w:t>A.4.3.6</w:t>
            </w:r>
            <w:r>
              <w:t>-1/81</w:t>
            </w:r>
            <w:r w:rsidRPr="002E56B9">
              <w:rPr>
                <w:lang w:eastAsia="zh-CN"/>
              </w:rPr>
              <w:t xml:space="preserve"> </w:t>
            </w:r>
            <w:r w:rsidRPr="002E56B9">
              <w:t>THEN R ELSE N/A</w:t>
            </w:r>
          </w:p>
        </w:tc>
      </w:tr>
      <w:tr w:rsidR="00DE25B2" w14:paraId="3747E82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9F9C9C" w14:textId="77777777" w:rsidR="00DE25B2" w:rsidRPr="00BC56DF" w:rsidRDefault="00DE25B2" w:rsidP="005C7AB5">
            <w:pPr>
              <w:pStyle w:val="TAN"/>
              <w:rPr>
                <w:lang w:val="fr-FR" w:eastAsia="fr-FR"/>
              </w:rPr>
            </w:pPr>
            <w:r>
              <w:rPr>
                <w:lang w:val="fr-FR" w:eastAsia="fr-FR"/>
              </w:rPr>
              <w:t>C287</w:t>
            </w:r>
            <w:r w:rsidRPr="002E56B9">
              <w:tab/>
              <w:t xml:space="preserve">IF </w:t>
            </w:r>
            <w:r w:rsidRPr="002E56B9">
              <w:rPr>
                <w:lang w:eastAsia="zh-CN"/>
              </w:rPr>
              <w:t xml:space="preserve">(A.4.1-1/1 OR A.4.1-1/2) AND A.4.1-2/7 AND A.4.1-3/1 </w:t>
            </w:r>
            <w:r w:rsidRPr="002E56B9">
              <w:t>AND A.4.3.5-1/1</w:t>
            </w:r>
            <w:r>
              <w:t xml:space="preserve"> AND </w:t>
            </w:r>
            <w:r w:rsidRPr="005B00C6">
              <w:t>A.4.3.6</w:t>
            </w:r>
            <w:r>
              <w:t>-1/81</w:t>
            </w:r>
            <w:r w:rsidRPr="002E56B9">
              <w:rPr>
                <w:lang w:eastAsia="zh-CN"/>
              </w:rPr>
              <w:t xml:space="preserve"> </w:t>
            </w:r>
            <w:r w:rsidRPr="002E56B9">
              <w:t>THEN R ELSE N/A</w:t>
            </w:r>
          </w:p>
        </w:tc>
      </w:tr>
      <w:tr w:rsidR="00DE25B2" w14:paraId="57415A5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A23E6A" w14:textId="77777777" w:rsidR="00DE25B2" w:rsidRDefault="00DE25B2" w:rsidP="005C7AB5">
            <w:pPr>
              <w:pStyle w:val="TAN"/>
            </w:pPr>
            <w:r>
              <w:rPr>
                <w:lang w:val="fr-FR"/>
              </w:rPr>
              <w:t>C288</w:t>
            </w:r>
            <w:r w:rsidRPr="000C420B">
              <w:rPr>
                <w:lang w:val="fr-FR" w:eastAsia="fr-FR"/>
              </w:rPr>
              <w:tab/>
              <w:t>IF (A.4.1-1/1 OR A.4.1-1/2) AND (A.4.1-4/1 OR A.4.1-4/2 OR A.4.1-4/3 OR A.4.1-4/5) AND A.4.1-3/2 AND A.4.3.2B.2.0-1A/12 AND A.4.3.2-1/</w:t>
            </w:r>
            <w:r>
              <w:rPr>
                <w:lang w:val="fr-FR" w:eastAsia="fr-FR"/>
              </w:rPr>
              <w:t xml:space="preserve">132 </w:t>
            </w:r>
            <w:r w:rsidRPr="004D2608">
              <w:rPr>
                <w:color w:val="FF0000"/>
                <w:lang w:val="fr-FR" w:eastAsia="fr-FR"/>
              </w:rPr>
              <w:t>129</w:t>
            </w:r>
            <w:r w:rsidRPr="000C420B">
              <w:rPr>
                <w:lang w:val="fr-FR" w:eastAsia="fr-FR"/>
              </w:rPr>
              <w:t xml:space="preserve"> THEN R ELSE N/A</w:t>
            </w:r>
          </w:p>
        </w:tc>
      </w:tr>
      <w:tr w:rsidR="00DE25B2" w14:paraId="1B78B6C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32F8A0" w14:textId="77777777" w:rsidR="00DE25B2" w:rsidRDefault="00DE25B2" w:rsidP="005C7AB5">
            <w:pPr>
              <w:pStyle w:val="TAN"/>
            </w:pPr>
            <w:r>
              <w:rPr>
                <w:lang w:val="fr-FR"/>
              </w:rPr>
              <w:t>C289</w:t>
            </w:r>
            <w:r w:rsidRPr="000C420B">
              <w:rPr>
                <w:lang w:val="fr-FR" w:eastAsia="fr-FR"/>
              </w:rPr>
              <w:tab/>
              <w:t>IF (A.4.1-1/2) AND A.4.1-4/4 AND A.4.1-3/2 AND A.4.3.2B.2.0-1A/1 AND A.4.3.2-1/</w:t>
            </w:r>
            <w:r>
              <w:rPr>
                <w:lang w:val="fr-FR" w:eastAsia="fr-FR"/>
              </w:rPr>
              <w:t>132</w:t>
            </w:r>
            <w:r w:rsidRPr="000C420B">
              <w:rPr>
                <w:lang w:val="fr-FR" w:eastAsia="fr-FR"/>
              </w:rPr>
              <w:t xml:space="preserve"> THEN R ELSE N/A</w:t>
            </w:r>
          </w:p>
        </w:tc>
      </w:tr>
      <w:tr w:rsidR="00DE25B2" w14:paraId="36FA89F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08503B" w14:textId="77777777" w:rsidR="00DE25B2" w:rsidRPr="000C420B" w:rsidRDefault="00DE25B2" w:rsidP="005C7AB5">
            <w:pPr>
              <w:pStyle w:val="TAN"/>
              <w:rPr>
                <w:lang w:val="fr-FR" w:eastAsia="fr-FR"/>
              </w:rPr>
            </w:pPr>
            <w:r>
              <w:rPr>
                <w:lang w:val="fr-FR"/>
              </w:rPr>
              <w:t>C290</w:t>
            </w:r>
            <w:r w:rsidRPr="002E56B9">
              <w:tab/>
            </w:r>
            <w:r w:rsidRPr="00096634">
              <w:t>IF A.4.1-1/2 AND A.4.1-2/8 AND A.4.1-3/1 AND A.4.3.2-1/34 AND A.4.3.6-1/41a AND (A.4.3.2-1/42b OR A.4.3.2-1/43b OR A.4.3.2-1/44b) AND A.4.3.6-1/73 THEN R ELSE N/A</w:t>
            </w:r>
          </w:p>
        </w:tc>
      </w:tr>
      <w:tr w:rsidR="00DE25B2" w14:paraId="14808E1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8A9B9C" w14:textId="77777777" w:rsidR="00DE25B2" w:rsidRPr="000C420B" w:rsidRDefault="00DE25B2" w:rsidP="005C7AB5">
            <w:pPr>
              <w:pStyle w:val="TAN"/>
              <w:rPr>
                <w:lang w:val="fr-FR" w:eastAsia="fr-FR"/>
              </w:rPr>
            </w:pPr>
            <w:r>
              <w:rPr>
                <w:lang w:val="fr-FR"/>
              </w:rPr>
              <w:t>C291</w:t>
            </w:r>
            <w:r w:rsidRPr="002E56B9">
              <w:tab/>
            </w:r>
            <w:r w:rsidRPr="00096634">
              <w:t>IF A.4.1-1/2 AND A.4.1-2/8 AND A.4.1-3/1 AND A.4.3.2-1/34 AND A.4.3.6-1/41a AND (A.4.3.2-1/42b OR A.4.3.2-1/43b OR A.4.3.2-1/44b) AND A.4.3.6-1/7</w:t>
            </w:r>
            <w:r>
              <w:t>4</w:t>
            </w:r>
            <w:r w:rsidRPr="00096634">
              <w:t xml:space="preserve"> THEN R ELSE N/A</w:t>
            </w:r>
          </w:p>
        </w:tc>
      </w:tr>
      <w:tr w:rsidR="00DE25B2" w14:paraId="42CA770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D79060" w14:textId="77777777" w:rsidR="00DE25B2" w:rsidRPr="000C420B" w:rsidRDefault="00DE25B2" w:rsidP="005C7AB5">
            <w:pPr>
              <w:pStyle w:val="TAN"/>
              <w:rPr>
                <w:lang w:val="fr-FR" w:eastAsia="fr-FR"/>
              </w:rPr>
            </w:pPr>
            <w:r>
              <w:rPr>
                <w:lang w:val="fr-FR"/>
              </w:rPr>
              <w:t>C292</w:t>
            </w:r>
            <w:r w:rsidRPr="002E56B9">
              <w:tab/>
              <w:t xml:space="preserve">IF </w:t>
            </w:r>
            <w:r w:rsidRPr="002E56B9">
              <w:rPr>
                <w:lang w:eastAsia="zh-CN"/>
              </w:rPr>
              <w:t>A.4.1-1/2 AND A.4.1-2/</w:t>
            </w:r>
            <w:r>
              <w:rPr>
                <w:lang w:eastAsia="zh-CN"/>
              </w:rPr>
              <w:t>8</w:t>
            </w:r>
            <w:r w:rsidRPr="002E56B9">
              <w:rPr>
                <w:lang w:eastAsia="zh-CN"/>
              </w:rPr>
              <w:t xml:space="preserve"> AND A.4.1-3/1 AND A.4.3.6-1/63 </w:t>
            </w:r>
            <w:r w:rsidRPr="002E56B9">
              <w:t>THEN R ELSE N/A</w:t>
            </w:r>
          </w:p>
        </w:tc>
      </w:tr>
      <w:tr w:rsidR="00DE25B2" w14:paraId="62CB992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465F86" w14:textId="77777777" w:rsidR="00DE25B2" w:rsidRPr="000C420B" w:rsidRDefault="00DE25B2" w:rsidP="005C7AB5">
            <w:pPr>
              <w:pStyle w:val="TAN"/>
              <w:rPr>
                <w:lang w:val="fr-FR" w:eastAsia="fr-FR"/>
              </w:rPr>
            </w:pPr>
            <w:r>
              <w:rPr>
                <w:lang w:val="fr-FR"/>
              </w:rPr>
              <w:t>C293</w:t>
            </w:r>
            <w:r w:rsidRPr="002E56B9">
              <w:tab/>
              <w:t xml:space="preserve">IF </w:t>
            </w:r>
            <w:r w:rsidRPr="002E56B9">
              <w:rPr>
                <w:lang w:eastAsia="zh-CN"/>
              </w:rPr>
              <w:t>A.4.1-1/2 AND A.4.1-2/</w:t>
            </w:r>
            <w:r>
              <w:rPr>
                <w:lang w:eastAsia="zh-CN"/>
              </w:rPr>
              <w:t>8</w:t>
            </w:r>
            <w:r w:rsidRPr="002E56B9">
              <w:rPr>
                <w:lang w:eastAsia="zh-CN"/>
              </w:rPr>
              <w:t xml:space="preserve"> AND A.4.1-3/1</w:t>
            </w:r>
            <w:r>
              <w:rPr>
                <w:lang w:eastAsia="zh-CN"/>
              </w:rPr>
              <w:t xml:space="preserve"> </w:t>
            </w:r>
            <w:r w:rsidRPr="002E56B9">
              <w:rPr>
                <w:lang w:eastAsia="zh-CN"/>
              </w:rPr>
              <w:t>AND A.4.3.6-1/63 AND A.4.3.6-1/6</w:t>
            </w:r>
            <w:r>
              <w:rPr>
                <w:lang w:eastAsia="zh-CN"/>
              </w:rPr>
              <w:t>7</w:t>
            </w:r>
            <w:r w:rsidRPr="002E56B9">
              <w:rPr>
                <w:lang w:eastAsia="zh-CN"/>
              </w:rPr>
              <w:t xml:space="preserve"> THEN R ELSE N/A</w:t>
            </w:r>
          </w:p>
        </w:tc>
      </w:tr>
      <w:tr w:rsidR="00DE25B2" w14:paraId="451BAF7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BF6893" w14:textId="77777777" w:rsidR="00DE25B2" w:rsidRPr="000C420B" w:rsidRDefault="00DE25B2" w:rsidP="005C7AB5">
            <w:pPr>
              <w:pStyle w:val="TAN"/>
              <w:rPr>
                <w:lang w:val="fr-FR" w:eastAsia="fr-FR"/>
              </w:rPr>
            </w:pPr>
            <w:r>
              <w:rPr>
                <w:lang w:val="fr-FR"/>
              </w:rPr>
              <w:t>C294</w:t>
            </w:r>
            <w:r w:rsidRPr="00280CC6">
              <w:rPr>
                <w:lang w:val="fr-FR" w:eastAsia="fr-FR"/>
              </w:rPr>
              <w:tab/>
              <w:t>IF A.4.1-1/2 AND A.4.1-2/</w:t>
            </w:r>
            <w:r>
              <w:rPr>
                <w:lang w:val="fr-FR" w:eastAsia="fr-FR"/>
              </w:rPr>
              <w:t>8</w:t>
            </w:r>
            <w:r w:rsidRPr="00280CC6">
              <w:rPr>
                <w:lang w:val="fr-FR" w:eastAsia="fr-FR"/>
              </w:rPr>
              <w:t xml:space="preserve"> AND A.4.1-3/1 AND A.4.3.2-1/34 AND A.4.3.6-1/41</w:t>
            </w:r>
            <w:r>
              <w:rPr>
                <w:lang w:val="fr-FR" w:eastAsia="fr-FR"/>
              </w:rPr>
              <w:t>a</w:t>
            </w:r>
            <w:r w:rsidRPr="00280CC6">
              <w:rPr>
                <w:lang w:val="fr-FR" w:eastAsia="fr-FR"/>
              </w:rPr>
              <w:t xml:space="preserve">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DE25B2" w14:paraId="4095897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271676" w14:textId="77777777" w:rsidR="00DE25B2" w:rsidRPr="000C420B" w:rsidRDefault="00DE25B2" w:rsidP="005C7AB5">
            <w:pPr>
              <w:pStyle w:val="TAN"/>
              <w:rPr>
                <w:lang w:val="fr-FR" w:eastAsia="fr-FR"/>
              </w:rPr>
            </w:pPr>
            <w:r>
              <w:rPr>
                <w:lang w:val="fr-FR"/>
              </w:rPr>
              <w:t>C295</w:t>
            </w:r>
            <w:r w:rsidRPr="00280CC6">
              <w:rPr>
                <w:lang w:val="fr-FR" w:eastAsia="fr-FR"/>
              </w:rPr>
              <w:tab/>
              <w:t>IF A.4.1-1/2 AND A.4.1-2/</w:t>
            </w:r>
            <w:r>
              <w:rPr>
                <w:lang w:val="fr-FR" w:eastAsia="fr-FR"/>
              </w:rPr>
              <w:t>8</w:t>
            </w:r>
            <w:r w:rsidRPr="00280CC6">
              <w:rPr>
                <w:lang w:val="fr-FR" w:eastAsia="fr-FR"/>
              </w:rPr>
              <w:t xml:space="preserve"> AND A.4.1-3/1 AND A.4.3.6-1/68 AND </w:t>
            </w:r>
            <w:r>
              <w:rPr>
                <w:lang w:val="fr-FR" w:eastAsia="fr-FR"/>
              </w:rPr>
              <w:t xml:space="preserve">NOT </w:t>
            </w:r>
            <w:r w:rsidRPr="00280CC6">
              <w:rPr>
                <w:lang w:val="fr-FR" w:eastAsia="fr-FR"/>
              </w:rPr>
              <w:t>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DE25B2" w14:paraId="69E73FF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C7FAA4" w14:textId="77777777" w:rsidR="00DE25B2" w:rsidRPr="000C420B" w:rsidRDefault="00DE25B2" w:rsidP="005C7AB5">
            <w:pPr>
              <w:pStyle w:val="TAN"/>
              <w:rPr>
                <w:lang w:val="fr-FR" w:eastAsia="fr-FR"/>
              </w:rPr>
            </w:pPr>
            <w:r>
              <w:rPr>
                <w:lang w:val="fr-FR"/>
              </w:rPr>
              <w:t>C296</w:t>
            </w:r>
            <w:r w:rsidRPr="00280CC6">
              <w:rPr>
                <w:lang w:val="fr-FR" w:eastAsia="fr-FR"/>
              </w:rPr>
              <w:tab/>
              <w:t>IF A.4.1-1/2 AND A.4.1-2/</w:t>
            </w:r>
            <w:r>
              <w:rPr>
                <w:lang w:val="fr-FR" w:eastAsia="fr-FR"/>
              </w:rPr>
              <w:t>8</w:t>
            </w:r>
            <w:r w:rsidRPr="00280CC6">
              <w:rPr>
                <w:lang w:val="fr-FR" w:eastAsia="fr-FR"/>
              </w:rPr>
              <w:t xml:space="preserve"> AND A.4.1-3/1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DE25B2" w14:paraId="21F93C1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8CDCA3" w14:textId="77777777" w:rsidR="00DE25B2" w:rsidRPr="000C420B" w:rsidRDefault="00DE25B2" w:rsidP="005C7AB5">
            <w:pPr>
              <w:pStyle w:val="TAN"/>
              <w:rPr>
                <w:lang w:val="fr-FR" w:eastAsia="fr-FR"/>
              </w:rPr>
            </w:pPr>
            <w:r>
              <w:rPr>
                <w:lang w:val="fr-FR"/>
              </w:rPr>
              <w:t>C297</w:t>
            </w:r>
            <w:r w:rsidRPr="00280CC6">
              <w:rPr>
                <w:lang w:val="fr-FR" w:eastAsia="fr-FR"/>
              </w:rPr>
              <w:tab/>
              <w:t>IF A.4.1-1/2 AND A.4.1-2/</w:t>
            </w:r>
            <w:r>
              <w:rPr>
                <w:lang w:val="fr-FR" w:eastAsia="fr-FR"/>
              </w:rPr>
              <w:t>8</w:t>
            </w:r>
            <w:r w:rsidRPr="00280CC6">
              <w:rPr>
                <w:lang w:val="fr-FR" w:eastAsia="fr-FR"/>
              </w:rPr>
              <w:t xml:space="preserve"> AND A.4.1-3/1 AND (A.4.1-4A/</w:t>
            </w:r>
            <w:r>
              <w:rPr>
                <w:lang w:val="fr-FR" w:eastAsia="fr-FR"/>
              </w:rPr>
              <w:t>3</w:t>
            </w:r>
            <w:r w:rsidRPr="00280CC6">
              <w:rPr>
                <w:lang w:val="fr-FR" w:eastAsia="fr-FR"/>
              </w:rPr>
              <w:t xml:space="preserve"> OR A.4.1-4A/</w:t>
            </w:r>
            <w:r>
              <w:rPr>
                <w:lang w:val="fr-FR" w:eastAsia="fr-FR"/>
              </w:rPr>
              <w:t>4</w:t>
            </w:r>
            <w:r w:rsidRPr="00280CC6">
              <w:rPr>
                <w:lang w:val="fr-FR" w:eastAsia="fr-FR"/>
              </w:rPr>
              <w:t xml:space="preserve"> OR A.4.1-4A/</w:t>
            </w:r>
            <w:r>
              <w:rPr>
                <w:lang w:val="fr-FR" w:eastAsia="fr-FR"/>
              </w:rPr>
              <w:t>6</w:t>
            </w:r>
            <w:r w:rsidRPr="00280CC6">
              <w:rPr>
                <w:lang w:val="fr-FR" w:eastAsia="fr-FR"/>
              </w:rPr>
              <w:t>) AND A.4.3.2A.1-1/1 AND A.4.3.6-1/68 AND A.4.3.6-1/72 THEN R ELSE N/A</w:t>
            </w:r>
          </w:p>
        </w:tc>
      </w:tr>
      <w:tr w:rsidR="00DE25B2" w14:paraId="79E905A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184421B" w14:textId="77777777" w:rsidR="00DE25B2" w:rsidRPr="003D24E0" w:rsidRDefault="00DE25B2" w:rsidP="005C7AB5">
            <w:pPr>
              <w:pStyle w:val="TAN"/>
              <w:rPr>
                <w:lang w:val="fr-FR" w:eastAsia="fr-FR"/>
              </w:rPr>
            </w:pPr>
            <w:r w:rsidRPr="003D24E0">
              <w:rPr>
                <w:lang w:eastAsia="zh-CN"/>
              </w:rPr>
              <w:t>C298</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/4 AND A.4.3.6-1/</w:t>
            </w:r>
            <w:r>
              <w:t>81</w:t>
            </w:r>
            <w:r w:rsidRPr="003D24E0">
              <w:t xml:space="preserve"> THEN R ELSE N/A</w:t>
            </w:r>
          </w:p>
        </w:tc>
      </w:tr>
      <w:tr w:rsidR="00DE25B2" w14:paraId="7B1D2A9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B8A138E" w14:textId="77777777" w:rsidR="00DE25B2" w:rsidRPr="003D24E0" w:rsidRDefault="00DE25B2" w:rsidP="005C7AB5">
            <w:pPr>
              <w:pStyle w:val="TAN"/>
              <w:rPr>
                <w:lang w:val="fr-FR" w:eastAsia="fr-FR"/>
              </w:rPr>
            </w:pPr>
            <w:r w:rsidRPr="003D24E0">
              <w:rPr>
                <w:lang w:eastAsia="zh-CN"/>
              </w:rPr>
              <w:t>C299</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/1 AND A.4.3.6-1/</w:t>
            </w:r>
            <w:r>
              <w:t>81</w:t>
            </w:r>
            <w:r w:rsidRPr="003D24E0">
              <w:t xml:space="preserve"> THEN R ELSE N/A</w:t>
            </w:r>
          </w:p>
        </w:tc>
      </w:tr>
      <w:tr w:rsidR="00DE25B2" w14:paraId="469B218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F7D460" w14:textId="77777777" w:rsidR="00DE25B2" w:rsidRPr="000F4963" w:rsidRDefault="00DE25B2" w:rsidP="005C7AB5">
            <w:pPr>
              <w:pStyle w:val="TAN"/>
              <w:rPr>
                <w:lang w:eastAsia="zh-CN"/>
              </w:rPr>
            </w:pPr>
            <w:r>
              <w:rPr>
                <w:lang w:eastAsia="zh-CN"/>
              </w:rPr>
              <w:t>C300</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A.4.4-1/16 THEN R ELSE N/A</w:t>
            </w:r>
          </w:p>
        </w:tc>
      </w:tr>
      <w:tr w:rsidR="00DE25B2" w14:paraId="0D9E650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62B3F4" w14:textId="77777777" w:rsidR="00DE25B2" w:rsidRPr="000F4963" w:rsidRDefault="00DE25B2" w:rsidP="005C7AB5">
            <w:pPr>
              <w:pStyle w:val="TAN"/>
              <w:rPr>
                <w:lang w:eastAsia="zh-CN"/>
              </w:rPr>
            </w:pPr>
            <w:r>
              <w:rPr>
                <w:lang w:eastAsia="zh-CN"/>
              </w:rPr>
              <w:t>C301</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A.4.4-1/16 THEN R ELSE N/A</w:t>
            </w:r>
          </w:p>
        </w:tc>
      </w:tr>
      <w:tr w:rsidR="00DE25B2" w14:paraId="111FCB9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9722D4" w14:textId="77777777" w:rsidR="00DE25B2" w:rsidRPr="000F4963" w:rsidRDefault="00DE25B2" w:rsidP="005C7AB5">
            <w:pPr>
              <w:pStyle w:val="TAN"/>
              <w:rPr>
                <w:lang w:eastAsia="zh-CN"/>
              </w:rPr>
            </w:pPr>
            <w:r>
              <w:rPr>
                <w:lang w:eastAsia="zh-CN"/>
              </w:rPr>
              <w:t>C302</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1/8a </w:t>
            </w:r>
            <w:r w:rsidRPr="00AC7425">
              <w:t>THEN R ELSE N/A</w:t>
            </w:r>
          </w:p>
        </w:tc>
      </w:tr>
      <w:tr w:rsidR="00DE25B2" w14:paraId="26EBC9D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D28959" w14:textId="77777777" w:rsidR="00DE25B2" w:rsidRPr="000F4963" w:rsidRDefault="00DE25B2" w:rsidP="005C7AB5">
            <w:pPr>
              <w:pStyle w:val="TAN"/>
              <w:rPr>
                <w:lang w:eastAsia="zh-CN"/>
              </w:rPr>
            </w:pPr>
            <w:r>
              <w:rPr>
                <w:lang w:eastAsia="zh-CN"/>
              </w:rPr>
              <w:t>C303</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1/8a</w:t>
            </w:r>
            <w:r w:rsidRPr="00AC7425">
              <w:t xml:space="preserve"> THEN R ELSE N/A</w:t>
            </w:r>
          </w:p>
        </w:tc>
      </w:tr>
      <w:tr w:rsidR="00DE25B2" w14:paraId="65F2739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ABF568" w14:textId="77777777" w:rsidR="00DE25B2" w:rsidRPr="000F4963" w:rsidRDefault="00DE25B2" w:rsidP="005C7AB5">
            <w:pPr>
              <w:pStyle w:val="TAN"/>
              <w:rPr>
                <w:lang w:eastAsia="zh-CN"/>
              </w:rPr>
            </w:pPr>
            <w:r>
              <w:rPr>
                <w:lang w:eastAsia="zh-CN"/>
              </w:rPr>
              <w:t>C304</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1/7a </w:t>
            </w:r>
            <w:r w:rsidRPr="00AC7425">
              <w:t>THEN R ELSE N/A</w:t>
            </w:r>
          </w:p>
        </w:tc>
      </w:tr>
      <w:tr w:rsidR="00DE25B2" w14:paraId="3AF5E85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4A5043" w14:textId="77777777" w:rsidR="00DE25B2" w:rsidRPr="000F4963" w:rsidRDefault="00DE25B2" w:rsidP="005C7AB5">
            <w:pPr>
              <w:pStyle w:val="TAN"/>
              <w:rPr>
                <w:lang w:eastAsia="zh-CN"/>
              </w:rPr>
            </w:pPr>
            <w:r>
              <w:rPr>
                <w:lang w:eastAsia="zh-CN"/>
              </w:rPr>
              <w:lastRenderedPageBreak/>
              <w:t>C305</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1/7a</w:t>
            </w:r>
            <w:r w:rsidRPr="00AC7425">
              <w:t xml:space="preserve"> THEN R ELSE N/A</w:t>
            </w:r>
          </w:p>
        </w:tc>
      </w:tr>
      <w:tr w:rsidR="00DE25B2" w14:paraId="3B13E04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DF2ED2" w14:textId="77777777" w:rsidR="00DE25B2" w:rsidRPr="000F4963" w:rsidRDefault="00DE25B2" w:rsidP="005C7AB5">
            <w:pPr>
              <w:pStyle w:val="TAN"/>
              <w:rPr>
                <w:lang w:eastAsia="zh-CN"/>
              </w:rPr>
            </w:pPr>
            <w:r>
              <w:rPr>
                <w:lang w:eastAsia="zh-CN"/>
              </w:rPr>
              <w:t>C306</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1/6 </w:t>
            </w:r>
            <w:r w:rsidRPr="00AC7425">
              <w:t>THEN R ELSE N/A</w:t>
            </w:r>
          </w:p>
        </w:tc>
      </w:tr>
      <w:tr w:rsidR="00DE25B2" w14:paraId="0DDA3DF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8F7077" w14:textId="77777777" w:rsidR="00DE25B2" w:rsidRPr="000F4963" w:rsidRDefault="00DE25B2" w:rsidP="005C7AB5">
            <w:pPr>
              <w:pStyle w:val="TAN"/>
              <w:rPr>
                <w:lang w:eastAsia="zh-CN"/>
              </w:rPr>
            </w:pPr>
            <w:r>
              <w:rPr>
                <w:lang w:eastAsia="zh-CN"/>
              </w:rPr>
              <w:t>C307</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1/6</w:t>
            </w:r>
            <w:r w:rsidRPr="00AC7425">
              <w:t xml:space="preserve"> THEN R ELSE N/A</w:t>
            </w:r>
          </w:p>
        </w:tc>
      </w:tr>
      <w:tr w:rsidR="00DE25B2" w14:paraId="5154A85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878060" w14:textId="77777777" w:rsidR="00DE25B2" w:rsidRPr="000F4963" w:rsidRDefault="00DE25B2" w:rsidP="005C7AB5">
            <w:pPr>
              <w:pStyle w:val="TAN"/>
              <w:rPr>
                <w:lang w:eastAsia="zh-CN"/>
              </w:rPr>
            </w:pPr>
            <w:r>
              <w:rPr>
                <w:lang w:eastAsia="zh-CN"/>
              </w:rPr>
              <w:t>C308</w:t>
            </w:r>
            <w:r w:rsidRPr="00AC7425">
              <w:rPr>
                <w:lang w:eastAsia="zh-CN"/>
              </w:rPr>
              <w:tab/>
            </w:r>
            <w:r w:rsidRPr="00AC7425">
              <w:t>IF A.4.1-1/2 AND A.4.1-2/8 AND A.4.1-3/1 AND A.4.3.12-</w:t>
            </w:r>
            <w:r w:rsidRPr="00AC7425">
              <w:rPr>
                <w:lang w:eastAsia="zh-CN"/>
              </w:rPr>
              <w:t xml:space="preserve">1/2 AND </w:t>
            </w:r>
            <w:r w:rsidRPr="00AC7425">
              <w:t>A.4.4-1/16 THEN R ELSE N/A</w:t>
            </w:r>
          </w:p>
        </w:tc>
      </w:tr>
      <w:tr w:rsidR="00DE25B2" w14:paraId="7568514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CAAD54" w14:textId="77777777" w:rsidR="00DE25B2" w:rsidRPr="000F4963" w:rsidRDefault="00DE25B2" w:rsidP="005C7AB5">
            <w:pPr>
              <w:pStyle w:val="TAN"/>
              <w:rPr>
                <w:lang w:eastAsia="zh-CN"/>
              </w:rPr>
            </w:pPr>
            <w:r>
              <w:rPr>
                <w:lang w:eastAsia="zh-CN"/>
              </w:rPr>
              <w:t>C309</w:t>
            </w:r>
            <w:r w:rsidRPr="00AC7425">
              <w:rPr>
                <w:lang w:eastAsia="zh-CN"/>
              </w:rPr>
              <w:tab/>
            </w:r>
            <w:r w:rsidRPr="00AC7425">
              <w:t>IF A.4.1-1/2 AND A.4.1-2/8 AND A.4.1-3/1 AND A.4.3.12-</w:t>
            </w:r>
            <w:r w:rsidRPr="00AC7425">
              <w:rPr>
                <w:lang w:eastAsia="zh-CN"/>
              </w:rPr>
              <w:t xml:space="preserve">1/2 AND A.4.3.6-1/41a </w:t>
            </w:r>
            <w:r w:rsidRPr="00AC7425">
              <w:t>THEN R ELSE N/A</w:t>
            </w:r>
          </w:p>
        </w:tc>
      </w:tr>
      <w:tr w:rsidR="00DE25B2" w14:paraId="2DEB2CB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03AC06" w14:textId="77777777" w:rsidR="00DE25B2" w:rsidRPr="000F4963" w:rsidRDefault="00DE25B2" w:rsidP="005C7AB5">
            <w:pPr>
              <w:pStyle w:val="TAN"/>
              <w:rPr>
                <w:lang w:eastAsia="zh-CN"/>
              </w:rPr>
            </w:pPr>
            <w:r>
              <w:rPr>
                <w:lang w:eastAsia="zh-CN"/>
              </w:rPr>
              <w:t>C310</w:t>
            </w:r>
            <w:r w:rsidRPr="00AC7425">
              <w:rPr>
                <w:lang w:eastAsia="zh-CN"/>
              </w:rPr>
              <w:tab/>
            </w:r>
            <w:r w:rsidRPr="00AC7425">
              <w:t>IF A.4.1-1/2 AND A.4.1-2/8 AND A.4.1-3/1 AND A.4.3.12-</w:t>
            </w:r>
            <w:r w:rsidRPr="00AC7425">
              <w:rPr>
                <w:lang w:eastAsia="zh-CN"/>
              </w:rPr>
              <w:t>1/2 AND A.4.3.6-1/41a</w:t>
            </w:r>
            <w:r w:rsidRPr="00AC7425">
              <w:t xml:space="preserve"> AND A.4.3.5-</w:t>
            </w:r>
            <w:r w:rsidRPr="00AC7425">
              <w:rPr>
                <w:lang w:eastAsia="zh-CN"/>
              </w:rPr>
              <w:t xml:space="preserve">1/1 </w:t>
            </w:r>
            <w:r w:rsidRPr="00AC7425">
              <w:t>THEN R ELSE N/A</w:t>
            </w:r>
          </w:p>
        </w:tc>
      </w:tr>
      <w:tr w:rsidR="00DE25B2" w14:paraId="0F74FC1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1FF7DF" w14:textId="77777777" w:rsidR="00DE25B2" w:rsidRPr="000F4963" w:rsidRDefault="00DE25B2" w:rsidP="005C7AB5">
            <w:pPr>
              <w:pStyle w:val="TAN"/>
              <w:rPr>
                <w:lang w:eastAsia="zh-CN"/>
              </w:rPr>
            </w:pPr>
            <w:r>
              <w:rPr>
                <w:lang w:eastAsia="zh-CN"/>
              </w:rPr>
              <w:t>C311</w:t>
            </w:r>
            <w:r w:rsidRPr="00AC7425">
              <w:rPr>
                <w:lang w:eastAsia="zh-CN"/>
              </w:rPr>
              <w:tab/>
            </w:r>
            <w:r w:rsidRPr="00AC7425">
              <w:t>IF A.4.1-1/2 AND A.4.1-2/8 AND A.4.1-3/1 AND A.4.3.12-</w:t>
            </w:r>
            <w:r w:rsidRPr="00AC7425">
              <w:rPr>
                <w:lang w:eastAsia="zh-CN"/>
              </w:rPr>
              <w:t xml:space="preserve">1/2 </w:t>
            </w:r>
            <w:r w:rsidRPr="00AC7425">
              <w:t>AND A.4.3.2-1/56 AND 4.3.2-1/78 THEN R ELSE N/A</w:t>
            </w:r>
          </w:p>
        </w:tc>
      </w:tr>
      <w:tr w:rsidR="00DE25B2" w14:paraId="757AB28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F86656" w14:textId="77777777" w:rsidR="00DE25B2" w:rsidRPr="000F4963" w:rsidRDefault="00DE25B2" w:rsidP="005C7AB5">
            <w:pPr>
              <w:pStyle w:val="TAN"/>
              <w:rPr>
                <w:lang w:eastAsia="zh-CN"/>
              </w:rPr>
            </w:pPr>
            <w:r>
              <w:rPr>
                <w:lang w:eastAsia="zh-CN"/>
              </w:rPr>
              <w:t>C312</w:t>
            </w:r>
            <w:r w:rsidRPr="00AC7425">
              <w:rPr>
                <w:lang w:eastAsia="zh-CN"/>
              </w:rPr>
              <w:tab/>
            </w:r>
            <w:r w:rsidRPr="00AC7425">
              <w:t>IF A.4.1-1/2 AND A.4.1-2/8 AND A.4.1-3/1 AND A.4.3.12-</w:t>
            </w:r>
            <w:r w:rsidRPr="00AC7425">
              <w:rPr>
                <w:lang w:eastAsia="zh-CN"/>
              </w:rPr>
              <w:t xml:space="preserve">1/2 </w:t>
            </w:r>
            <w:r w:rsidRPr="00AC7425">
              <w:t>AND A.4.3.6-</w:t>
            </w:r>
            <w:r w:rsidRPr="00AC7425">
              <w:rPr>
                <w:lang w:eastAsia="zh-CN"/>
              </w:rPr>
              <w:t>1/8a</w:t>
            </w:r>
            <w:r w:rsidRPr="00AC7425">
              <w:t xml:space="preserve"> THEN R ELSE N/A</w:t>
            </w:r>
          </w:p>
        </w:tc>
      </w:tr>
      <w:tr w:rsidR="00DE25B2" w:rsidRPr="002E56B9" w14:paraId="5C4CB46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1EE0B7" w14:textId="77777777" w:rsidR="00DE25B2" w:rsidRPr="002E56B9" w:rsidRDefault="00DE25B2" w:rsidP="005C7AB5">
            <w:pPr>
              <w:pStyle w:val="TAN"/>
              <w:ind w:left="805" w:hanging="805"/>
            </w:pPr>
            <w:r w:rsidRPr="002E56B9">
              <w:t>NOTE 1:</w:t>
            </w:r>
            <w:r w:rsidRPr="002E56B9">
              <w:tab/>
              <w:t>Cxx</w:t>
            </w:r>
            <w:r w:rsidRPr="002E56B9">
              <w:rPr>
                <w:rFonts w:eastAsia="SimSun"/>
                <w:lang w:eastAsia="zh-CN"/>
              </w:rPr>
              <w:t>xx</w:t>
            </w:r>
            <w:r w:rsidRPr="002E56B9">
              <w:t xml:space="preserve"> applicability is defined for </w:t>
            </w:r>
            <w:r w:rsidRPr="002E56B9">
              <w:rPr>
                <w:rFonts w:eastAsia="SimSun"/>
              </w:rPr>
              <w:t>enhanced type 1 receiver for NR</w:t>
            </w:r>
            <w:r w:rsidRPr="002E56B9">
              <w:t xml:space="preserve"> related tests (A.4.3.9-1/1).</w:t>
            </w:r>
          </w:p>
          <w:p w14:paraId="5E9FD55F" w14:textId="77777777" w:rsidR="00DE25B2" w:rsidRPr="002E56B9" w:rsidRDefault="00DE25B2" w:rsidP="005C7AB5">
            <w:pPr>
              <w:pStyle w:val="TAN"/>
              <w:ind w:left="805" w:hanging="805"/>
              <w:rPr>
                <w:bCs/>
                <w:iCs/>
              </w:rPr>
            </w:pPr>
            <w:r w:rsidRPr="002E56B9">
              <w:t>NOTE 2:</w:t>
            </w:r>
            <w:r w:rsidRPr="002E56B9">
              <w:tab/>
              <w:t>Cxxx</w:t>
            </w:r>
            <w:r w:rsidRPr="002E56B9">
              <w:rPr>
                <w:rFonts w:eastAsia="SimSun"/>
                <w:lang w:eastAsia="zh-CN"/>
              </w:rPr>
              <w:t>y</w:t>
            </w:r>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34C99852" w14:textId="77777777" w:rsidR="00DE25B2" w:rsidRPr="002E56B9" w:rsidRDefault="00DE25B2" w:rsidP="005C7AB5">
            <w:pPr>
              <w:pStyle w:val="TAN"/>
              <w:ind w:left="805" w:hanging="805"/>
              <w:rPr>
                <w:bCs/>
                <w:iCs/>
                <w:lang w:val="fr-FR" w:eastAsia="fr-FR"/>
              </w:rPr>
            </w:pPr>
            <w:r w:rsidRPr="002E56B9">
              <w:rPr>
                <w:bCs/>
                <w:iCs/>
              </w:rPr>
              <w:t>NOTE 3:</w:t>
            </w:r>
            <w:r w:rsidRPr="002E56B9">
              <w:rPr>
                <w:bCs/>
                <w:iCs/>
              </w:rPr>
              <w:tab/>
              <w:t>Cxxx</w:t>
            </w:r>
            <w:r w:rsidRPr="002E56B9">
              <w:rPr>
                <w:rFonts w:eastAsia="SimSun"/>
                <w:bCs/>
                <w:iCs/>
                <w:lang w:eastAsia="zh-CN"/>
              </w:rPr>
              <w:t>z</w:t>
            </w:r>
            <w:r w:rsidRPr="002E56B9">
              <w:rPr>
                <w:bCs/>
                <w:iCs/>
              </w:rPr>
              <w:t xml:space="preserve"> applicability is defined for modified MPR behaviour related test (</w:t>
            </w:r>
            <w:r w:rsidRPr="002E56B9">
              <w:t>A.4.3.2-1/25</w:t>
            </w:r>
            <w:r w:rsidRPr="002E56B9">
              <w:rPr>
                <w:bCs/>
                <w:iCs/>
              </w:rPr>
              <w:t>).</w:t>
            </w:r>
          </w:p>
          <w:p w14:paraId="34E55077" w14:textId="77777777" w:rsidR="00DE25B2" w:rsidRPr="002E56B9" w:rsidRDefault="00DE25B2" w:rsidP="005C7AB5">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05B2B994" w14:textId="77777777" w:rsidR="00DE25B2" w:rsidRPr="002E56B9" w:rsidRDefault="00DE25B2" w:rsidP="00DE25B2">
      <w:pPr>
        <w:rPr>
          <w:lang w:eastAsia="x-none"/>
        </w:rPr>
      </w:pPr>
    </w:p>
    <w:p w14:paraId="0ED1BBBA" w14:textId="77777777" w:rsidR="00DE25B2" w:rsidRPr="00854822" w:rsidRDefault="00DE25B2" w:rsidP="00DE25B2"/>
    <w:p w14:paraId="1F1B7516" w14:textId="77777777" w:rsidR="00DE25B2" w:rsidRPr="00DE007D" w:rsidRDefault="00DE25B2" w:rsidP="00DE25B2">
      <w:pPr>
        <w:pStyle w:val="Heading2"/>
        <w:rPr>
          <w:rFonts w:cs="Arial"/>
          <w:szCs w:val="32"/>
        </w:rPr>
      </w:pPr>
      <w:r w:rsidRPr="00DE007D">
        <w:rPr>
          <w:rFonts w:cs="Arial"/>
          <w:color w:val="FF0000"/>
          <w:szCs w:val="32"/>
        </w:rPr>
        <w:t>&lt;&lt;&lt; Skip unchanged sections &gt;&gt;&gt;</w:t>
      </w:r>
    </w:p>
    <w:p w14:paraId="21F53B2E" w14:textId="77777777" w:rsidR="00DE25B2" w:rsidRPr="00DE25B2" w:rsidRDefault="00DE25B2" w:rsidP="00DE25B2"/>
    <w:p w14:paraId="3AF57DF5" w14:textId="77777777" w:rsidR="00BC25C2" w:rsidRPr="002E56B9" w:rsidRDefault="00BC25C2" w:rsidP="00BC25C2">
      <w:pPr>
        <w:pStyle w:val="Heading2"/>
      </w:pPr>
      <w:bookmarkStart w:id="15" w:name="_Toc20936811"/>
      <w:bookmarkStart w:id="16" w:name="_Toc36713257"/>
      <w:bookmarkStart w:id="17" w:name="_Toc36713660"/>
      <w:bookmarkStart w:id="18" w:name="_Toc52217973"/>
      <w:bookmarkStart w:id="19" w:name="_Toc58499585"/>
      <w:bookmarkStart w:id="20" w:name="_Toc68538442"/>
      <w:bookmarkStart w:id="21" w:name="_Toc75510025"/>
      <w:bookmarkStart w:id="22" w:name="_Toc90971503"/>
      <w:bookmarkStart w:id="23" w:name="_Toc100158411"/>
      <w:bookmarkStart w:id="24" w:name="_Toc146636658"/>
      <w:r w:rsidRPr="002E56B9">
        <w:t>4.2</w:t>
      </w:r>
      <w:r w:rsidRPr="002E56B9">
        <w:tab/>
        <w:t>RRM conformance test cases</w:t>
      </w:r>
      <w:bookmarkEnd w:id="15"/>
      <w:bookmarkEnd w:id="16"/>
      <w:bookmarkEnd w:id="17"/>
      <w:bookmarkEnd w:id="18"/>
      <w:bookmarkEnd w:id="19"/>
      <w:bookmarkEnd w:id="20"/>
      <w:bookmarkEnd w:id="21"/>
      <w:bookmarkEnd w:id="22"/>
      <w:bookmarkEnd w:id="23"/>
      <w:bookmarkEnd w:id="24"/>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65528EF1" w14:textId="77777777" w:rsidR="00DE25B2" w:rsidRPr="002E56B9" w:rsidRDefault="00DE25B2" w:rsidP="00DE25B2">
      <w:pPr>
        <w:pStyle w:val="TH"/>
      </w:pPr>
      <w:bookmarkStart w:id="25" w:name="_Hlk158880155"/>
      <w:r w:rsidRPr="002E56B9">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DE25B2" w:rsidRPr="002E56B9" w14:paraId="1C66478B" w14:textId="77777777" w:rsidTr="00DE25B2">
        <w:trPr>
          <w:cantSplit/>
          <w:tblHeader/>
          <w:jc w:val="center"/>
        </w:trPr>
        <w:tc>
          <w:tcPr>
            <w:tcW w:w="1171" w:type="dxa"/>
            <w:tcBorders>
              <w:top w:val="single" w:sz="4" w:space="0" w:color="auto"/>
              <w:left w:val="single" w:sz="4" w:space="0" w:color="auto"/>
              <w:bottom w:val="nil"/>
              <w:right w:val="single" w:sz="4" w:space="0" w:color="auto"/>
            </w:tcBorders>
            <w:hideMark/>
          </w:tcPr>
          <w:p w14:paraId="2B42A3DF" w14:textId="77777777" w:rsidR="00DE25B2" w:rsidRPr="002E56B9" w:rsidRDefault="00DE25B2" w:rsidP="005C7AB5">
            <w:pPr>
              <w:pStyle w:val="TAH"/>
            </w:pPr>
            <w:r w:rsidRPr="002E56B9">
              <w:lastRenderedPageBreak/>
              <w:t>Clause</w:t>
            </w:r>
          </w:p>
        </w:tc>
        <w:tc>
          <w:tcPr>
            <w:tcW w:w="4519" w:type="dxa"/>
            <w:tcBorders>
              <w:top w:val="single" w:sz="4" w:space="0" w:color="auto"/>
              <w:left w:val="single" w:sz="4" w:space="0" w:color="auto"/>
              <w:bottom w:val="nil"/>
              <w:right w:val="single" w:sz="4" w:space="0" w:color="auto"/>
            </w:tcBorders>
            <w:hideMark/>
          </w:tcPr>
          <w:p w14:paraId="36956034" w14:textId="77777777" w:rsidR="00DE25B2" w:rsidRPr="002E56B9" w:rsidRDefault="00DE25B2" w:rsidP="005C7AB5">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1B987B97" w14:textId="77777777" w:rsidR="00DE25B2" w:rsidRPr="002E56B9" w:rsidRDefault="00DE25B2" w:rsidP="005C7AB5">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43CA1B62" w14:textId="77777777" w:rsidR="00DE25B2" w:rsidRPr="002E56B9" w:rsidRDefault="00DE25B2" w:rsidP="005C7AB5">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
          <w:p w14:paraId="3B895C0A" w14:textId="77777777" w:rsidR="00DE25B2" w:rsidRPr="002E56B9" w:rsidRDefault="00DE25B2" w:rsidP="005C7AB5">
            <w:pPr>
              <w:pStyle w:val="TAH"/>
            </w:pPr>
            <w:r w:rsidRPr="002E56B9">
              <w:t>Additional Information</w:t>
            </w:r>
          </w:p>
        </w:tc>
        <w:tc>
          <w:tcPr>
            <w:tcW w:w="1363" w:type="dxa"/>
            <w:tcBorders>
              <w:top w:val="single" w:sz="4" w:space="0" w:color="auto"/>
              <w:left w:val="single" w:sz="4" w:space="0" w:color="auto"/>
              <w:bottom w:val="nil"/>
              <w:right w:val="single" w:sz="4" w:space="0" w:color="auto"/>
            </w:tcBorders>
            <w:hideMark/>
          </w:tcPr>
          <w:p w14:paraId="1F9CB284" w14:textId="77777777" w:rsidR="00DE25B2" w:rsidRPr="002E56B9" w:rsidRDefault="00DE25B2" w:rsidP="005C7AB5">
            <w:pPr>
              <w:pStyle w:val="TAH"/>
            </w:pPr>
            <w:r w:rsidRPr="002E56B9">
              <w:rPr>
                <w:lang w:eastAsia="zh-TW"/>
              </w:rPr>
              <w:t>Branch</w:t>
            </w:r>
          </w:p>
        </w:tc>
        <w:tc>
          <w:tcPr>
            <w:tcW w:w="1283" w:type="dxa"/>
            <w:tcBorders>
              <w:top w:val="single" w:sz="4" w:space="0" w:color="auto"/>
              <w:left w:val="single" w:sz="4" w:space="0" w:color="auto"/>
              <w:bottom w:val="nil"/>
              <w:right w:val="single" w:sz="4" w:space="0" w:color="auto"/>
            </w:tcBorders>
          </w:tcPr>
          <w:p w14:paraId="59794559" w14:textId="77777777" w:rsidR="00DE25B2" w:rsidRPr="002E56B9" w:rsidRDefault="00DE25B2" w:rsidP="005C7AB5">
            <w:pPr>
              <w:pStyle w:val="TAH"/>
              <w:rPr>
                <w:lang w:eastAsia="zh-TW"/>
              </w:rPr>
            </w:pPr>
            <w:r>
              <w:rPr>
                <w:lang w:eastAsia="zh-TW"/>
              </w:rPr>
              <w:t>Test Selection Criteria</w:t>
            </w:r>
          </w:p>
        </w:tc>
      </w:tr>
      <w:tr w:rsidR="00DE25B2" w:rsidRPr="002E56B9" w14:paraId="630E2800" w14:textId="77777777" w:rsidTr="00DE25B2">
        <w:trPr>
          <w:cantSplit/>
          <w:tblHeader/>
          <w:jc w:val="center"/>
        </w:trPr>
        <w:tc>
          <w:tcPr>
            <w:tcW w:w="1171" w:type="dxa"/>
            <w:tcBorders>
              <w:top w:val="nil"/>
              <w:left w:val="single" w:sz="4" w:space="0" w:color="auto"/>
              <w:bottom w:val="single" w:sz="4" w:space="0" w:color="auto"/>
              <w:right w:val="single" w:sz="4" w:space="0" w:color="auto"/>
            </w:tcBorders>
          </w:tcPr>
          <w:p w14:paraId="1AD35BAB" w14:textId="77777777" w:rsidR="00DE25B2" w:rsidRPr="002E56B9" w:rsidRDefault="00DE25B2" w:rsidP="005C7AB5">
            <w:pPr>
              <w:pStyle w:val="TAH"/>
            </w:pPr>
          </w:p>
        </w:tc>
        <w:tc>
          <w:tcPr>
            <w:tcW w:w="4519" w:type="dxa"/>
            <w:tcBorders>
              <w:top w:val="nil"/>
              <w:left w:val="single" w:sz="4" w:space="0" w:color="auto"/>
              <w:bottom w:val="single" w:sz="4" w:space="0" w:color="auto"/>
              <w:right w:val="single" w:sz="4" w:space="0" w:color="auto"/>
            </w:tcBorders>
          </w:tcPr>
          <w:p w14:paraId="39705D21" w14:textId="77777777" w:rsidR="00DE25B2" w:rsidRPr="002E56B9" w:rsidRDefault="00DE25B2" w:rsidP="005C7AB5">
            <w:pPr>
              <w:pStyle w:val="TAH"/>
            </w:pPr>
          </w:p>
        </w:tc>
        <w:tc>
          <w:tcPr>
            <w:tcW w:w="850" w:type="dxa"/>
            <w:tcBorders>
              <w:top w:val="nil"/>
              <w:left w:val="single" w:sz="4" w:space="0" w:color="auto"/>
              <w:bottom w:val="single" w:sz="4" w:space="0" w:color="auto"/>
              <w:right w:val="single" w:sz="4" w:space="0" w:color="auto"/>
            </w:tcBorders>
          </w:tcPr>
          <w:p w14:paraId="26B182B2" w14:textId="77777777" w:rsidR="00DE25B2" w:rsidRPr="002E56B9" w:rsidRDefault="00DE25B2" w:rsidP="005C7AB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2EFB9FD" w14:textId="77777777" w:rsidR="00DE25B2" w:rsidRPr="002E56B9" w:rsidRDefault="00DE25B2" w:rsidP="005C7AB5">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
          <w:p w14:paraId="41BED1C9" w14:textId="77777777" w:rsidR="00DE25B2" w:rsidRPr="002E56B9" w:rsidRDefault="00DE25B2" w:rsidP="005C7AB5">
            <w:pPr>
              <w:pStyle w:val="TAH"/>
            </w:pPr>
            <w:r w:rsidRPr="002E56B9">
              <w:t>Comment</w:t>
            </w:r>
          </w:p>
        </w:tc>
        <w:tc>
          <w:tcPr>
            <w:tcW w:w="2037" w:type="dxa"/>
            <w:tcBorders>
              <w:top w:val="nil"/>
              <w:left w:val="single" w:sz="4" w:space="0" w:color="auto"/>
              <w:bottom w:val="single" w:sz="4" w:space="0" w:color="auto"/>
              <w:right w:val="single" w:sz="4" w:space="0" w:color="auto"/>
            </w:tcBorders>
          </w:tcPr>
          <w:p w14:paraId="5082F2AC" w14:textId="77777777" w:rsidR="00DE25B2" w:rsidRPr="002E56B9" w:rsidRDefault="00DE25B2" w:rsidP="005C7AB5">
            <w:pPr>
              <w:pStyle w:val="TAH"/>
            </w:pPr>
          </w:p>
        </w:tc>
        <w:tc>
          <w:tcPr>
            <w:tcW w:w="1363" w:type="dxa"/>
            <w:tcBorders>
              <w:top w:val="nil"/>
              <w:left w:val="single" w:sz="4" w:space="0" w:color="auto"/>
              <w:bottom w:val="single" w:sz="4" w:space="0" w:color="auto"/>
              <w:right w:val="single" w:sz="4" w:space="0" w:color="auto"/>
            </w:tcBorders>
          </w:tcPr>
          <w:p w14:paraId="4AA49B7B" w14:textId="77777777" w:rsidR="00DE25B2" w:rsidRPr="002E56B9" w:rsidRDefault="00DE25B2" w:rsidP="005C7AB5">
            <w:pPr>
              <w:pStyle w:val="TAH"/>
            </w:pPr>
          </w:p>
        </w:tc>
        <w:tc>
          <w:tcPr>
            <w:tcW w:w="1283" w:type="dxa"/>
            <w:tcBorders>
              <w:top w:val="nil"/>
              <w:left w:val="single" w:sz="4" w:space="0" w:color="auto"/>
              <w:bottom w:val="single" w:sz="4" w:space="0" w:color="auto"/>
              <w:right w:val="single" w:sz="4" w:space="0" w:color="auto"/>
            </w:tcBorders>
          </w:tcPr>
          <w:p w14:paraId="27EDA636" w14:textId="77777777" w:rsidR="00DE25B2" w:rsidRPr="002E56B9" w:rsidRDefault="00DE25B2" w:rsidP="005C7AB5">
            <w:pPr>
              <w:pStyle w:val="TAH"/>
            </w:pPr>
          </w:p>
        </w:tc>
      </w:tr>
      <w:tr w:rsidR="00DE25B2" w:rsidRPr="002E56B9" w14:paraId="51310AE8"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2185A8" w14:textId="77777777" w:rsidR="00DE25B2" w:rsidRPr="002E56B9" w:rsidRDefault="00DE25B2" w:rsidP="005C7AB5">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1148F5" w14:textId="77777777" w:rsidR="00DE25B2" w:rsidRPr="002E56B9" w:rsidRDefault="00DE25B2" w:rsidP="005C7AB5">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28D16C"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F6DDCC"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A7B279"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76C438"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526047" w14:textId="77777777" w:rsidR="00DE25B2" w:rsidRPr="002E56B9" w:rsidRDefault="00DE25B2" w:rsidP="005C7AB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74445A8" w14:textId="77777777" w:rsidR="00DE25B2" w:rsidRPr="002E56B9" w:rsidRDefault="00DE25B2" w:rsidP="005C7AB5">
            <w:pPr>
              <w:pStyle w:val="TAL"/>
              <w:rPr>
                <w:b/>
                <w:lang w:eastAsia="zh-CN"/>
              </w:rPr>
            </w:pPr>
          </w:p>
        </w:tc>
      </w:tr>
      <w:tr w:rsidR="00DE25B2" w:rsidRPr="002E56B9" w14:paraId="50C9B8D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7C4E0E" w14:textId="77777777" w:rsidR="00DE25B2" w:rsidRPr="002E56B9" w:rsidRDefault="00DE25B2" w:rsidP="005C7AB5">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8CB5EE0" w14:textId="77777777" w:rsidR="00DE25B2" w:rsidRPr="002E56B9" w:rsidRDefault="00DE25B2" w:rsidP="005C7AB5">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03B7E1"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B1FA00"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0D07B84"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1F1C32"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897F34" w14:textId="77777777" w:rsidR="00DE25B2" w:rsidRPr="002E56B9" w:rsidRDefault="00DE25B2" w:rsidP="005C7AB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AE1BAD7" w14:textId="77777777" w:rsidR="00DE25B2" w:rsidRPr="002E56B9" w:rsidRDefault="00DE25B2" w:rsidP="005C7AB5">
            <w:pPr>
              <w:pStyle w:val="TAL"/>
              <w:rPr>
                <w:b/>
                <w:lang w:eastAsia="zh-CN"/>
              </w:rPr>
            </w:pPr>
          </w:p>
        </w:tc>
      </w:tr>
      <w:tr w:rsidR="00DE25B2" w:rsidRPr="002E56B9" w14:paraId="45E118BB"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C54881" w14:textId="77777777" w:rsidR="00DE25B2" w:rsidRPr="002E56B9" w:rsidRDefault="00DE25B2" w:rsidP="005C7AB5">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7B5760" w14:textId="77777777" w:rsidR="00DE25B2" w:rsidRPr="002E56B9" w:rsidRDefault="00DE25B2" w:rsidP="005C7AB5">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D3E7E7"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743D39"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5D5EF2"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102CFA"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09A3C1A" w14:textId="77777777" w:rsidR="00DE25B2" w:rsidRPr="002E56B9" w:rsidRDefault="00DE25B2" w:rsidP="005C7AB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8007DA5" w14:textId="77777777" w:rsidR="00DE25B2" w:rsidRPr="002E56B9" w:rsidRDefault="00DE25B2" w:rsidP="005C7AB5">
            <w:pPr>
              <w:pStyle w:val="TAL"/>
              <w:rPr>
                <w:b/>
                <w:lang w:eastAsia="zh-CN"/>
              </w:rPr>
            </w:pPr>
          </w:p>
        </w:tc>
      </w:tr>
      <w:tr w:rsidR="00DE25B2" w:rsidRPr="002E56B9" w14:paraId="42D2310C"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7E8616" w14:textId="77777777" w:rsidR="00DE25B2" w:rsidRPr="002E56B9" w:rsidRDefault="00DE25B2" w:rsidP="005C7AB5">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
          <w:p w14:paraId="7BEAF71E" w14:textId="77777777" w:rsidR="00DE25B2" w:rsidRPr="002E56B9" w:rsidRDefault="00DE25B2" w:rsidP="005C7AB5">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0174724" w14:textId="77777777" w:rsidR="00DE25B2" w:rsidRPr="002E56B9" w:rsidRDefault="00DE25B2" w:rsidP="005C7AB5">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810F2B1" w14:textId="77777777" w:rsidR="00DE25B2" w:rsidRPr="002E56B9" w:rsidRDefault="00DE25B2" w:rsidP="005C7AB5">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D3B3622" w14:textId="77777777" w:rsidR="00DE25B2" w:rsidRPr="002E56B9" w:rsidRDefault="00DE25B2" w:rsidP="005C7AB5">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398A8F0"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95C6BE"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6F652C5" w14:textId="77777777" w:rsidR="00DE25B2" w:rsidRPr="002E56B9" w:rsidRDefault="00DE25B2" w:rsidP="005C7AB5">
            <w:pPr>
              <w:pStyle w:val="TAL"/>
              <w:rPr>
                <w:lang w:eastAsia="zh-CN"/>
              </w:rPr>
            </w:pPr>
          </w:p>
        </w:tc>
      </w:tr>
      <w:tr w:rsidR="00DE25B2" w:rsidRPr="002E56B9" w14:paraId="22FFE201"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B07F44" w14:textId="77777777" w:rsidR="00DE25B2" w:rsidRPr="002E56B9" w:rsidRDefault="00DE25B2" w:rsidP="005C7AB5">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
          <w:p w14:paraId="520F0860" w14:textId="77777777" w:rsidR="00DE25B2" w:rsidRPr="002E56B9" w:rsidRDefault="00DE25B2" w:rsidP="005C7AB5">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25C13F51" w14:textId="77777777" w:rsidR="00DE25B2" w:rsidRPr="002E56B9" w:rsidRDefault="00DE25B2" w:rsidP="005C7AB5">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1A6C43F" w14:textId="77777777" w:rsidR="00DE25B2" w:rsidRPr="002E56B9" w:rsidRDefault="00DE25B2" w:rsidP="005C7AB5">
            <w:pPr>
              <w:pStyle w:val="TAL"/>
              <w:rPr>
                <w:lang w:eastAsia="zh-CN"/>
              </w:rPr>
            </w:pPr>
            <w:r w:rsidRPr="002E56B9">
              <w:rPr>
                <w:rFonts w:eastAsia="SimSun"/>
                <w:szCs w:val="18"/>
                <w:lang w:eastAsia="zh-CN"/>
              </w:rPr>
              <w:t>C0</w:t>
            </w:r>
            <w:r w:rsidRPr="00D742DC">
              <w:rPr>
                <w:rFonts w:eastAsia="SimSun"/>
                <w:szCs w:val="18"/>
                <w:lang w:eastAsia="zh-CN"/>
              </w:rPr>
              <w:t>22</w:t>
            </w:r>
          </w:p>
        </w:tc>
        <w:tc>
          <w:tcPr>
            <w:tcW w:w="3236" w:type="dxa"/>
            <w:tcBorders>
              <w:top w:val="single" w:sz="4" w:space="0" w:color="auto"/>
              <w:left w:val="single" w:sz="4" w:space="0" w:color="auto"/>
              <w:bottom w:val="single" w:sz="4" w:space="0" w:color="auto"/>
              <w:right w:val="single" w:sz="4" w:space="0" w:color="auto"/>
            </w:tcBorders>
            <w:hideMark/>
          </w:tcPr>
          <w:p w14:paraId="75C352BD" w14:textId="7A3A25DA" w:rsidR="00DE25B2" w:rsidRPr="002E56B9" w:rsidRDefault="00DE25B2" w:rsidP="005C7AB5">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14A2328"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339CB4"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B0FAA29" w14:textId="77777777" w:rsidR="00DE25B2" w:rsidRPr="002E56B9" w:rsidRDefault="00DE25B2" w:rsidP="005C7AB5">
            <w:pPr>
              <w:pStyle w:val="TAL"/>
              <w:rPr>
                <w:lang w:eastAsia="zh-CN"/>
              </w:rPr>
            </w:pPr>
            <w:r>
              <w:rPr>
                <w:lang w:eastAsia="zh-CN"/>
              </w:rPr>
              <w:t>Subtest 2: F003</w:t>
            </w:r>
          </w:p>
        </w:tc>
      </w:tr>
      <w:tr w:rsidR="00DE25B2" w:rsidRPr="002E56B9" w14:paraId="1A16995B"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4D8E049F" w14:textId="77777777" w:rsidR="00DE25B2" w:rsidRPr="002E56B9" w:rsidRDefault="00DE25B2" w:rsidP="005C7AB5">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
          <w:p w14:paraId="5C5433CF" w14:textId="77777777" w:rsidR="00DE25B2" w:rsidRPr="002E56B9" w:rsidRDefault="00DE25B2" w:rsidP="005C7AB5">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5546331" w14:textId="77777777" w:rsidR="00DE25B2" w:rsidRPr="002E56B9" w:rsidRDefault="00DE25B2" w:rsidP="005C7AB5">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16E2438" w14:textId="77777777" w:rsidR="00DE25B2" w:rsidRPr="002E56B9" w:rsidRDefault="00DE25B2" w:rsidP="005C7AB5">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697054E1" w14:textId="43DEF1DA" w:rsidR="00DE25B2" w:rsidRPr="002E56B9" w:rsidRDefault="00DE25B2" w:rsidP="005C7AB5">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15752218" w14:textId="77777777" w:rsidR="00DE25B2" w:rsidRPr="002E56B9" w:rsidRDefault="00DE25B2" w:rsidP="005C7AB5">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9A9AAD7" w14:textId="77777777" w:rsidR="00DE25B2" w:rsidRPr="002E56B9" w:rsidRDefault="00DE25B2" w:rsidP="005C7AB5">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0D0BD5D2" w14:textId="77777777" w:rsidR="00DE25B2" w:rsidRPr="002E56B9" w:rsidRDefault="00DE25B2" w:rsidP="005C7AB5">
            <w:pPr>
              <w:pStyle w:val="TAL"/>
            </w:pPr>
          </w:p>
        </w:tc>
      </w:tr>
      <w:tr w:rsidR="00DE25B2" w:rsidRPr="002E56B9" w14:paraId="7201342F"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7005F725" w14:textId="77777777" w:rsidR="00DE25B2" w:rsidRPr="002E56B9" w:rsidRDefault="00DE25B2" w:rsidP="005C7AB5">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
          <w:p w14:paraId="2FE74466" w14:textId="77777777" w:rsidR="00DE25B2" w:rsidRPr="002E56B9" w:rsidRDefault="00DE25B2" w:rsidP="005C7AB5">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637BD91" w14:textId="77777777" w:rsidR="00DE25B2" w:rsidRPr="002E56B9" w:rsidRDefault="00DE25B2" w:rsidP="005C7AB5">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704C94" w14:textId="77777777" w:rsidR="00DE25B2" w:rsidRPr="002E56B9" w:rsidRDefault="00DE25B2" w:rsidP="005C7AB5">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63688A1" w14:textId="6BF7A454" w:rsidR="00DE25B2" w:rsidRPr="002E56B9" w:rsidRDefault="00DE25B2" w:rsidP="005C7AB5">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524718A" w14:textId="77777777" w:rsidR="00DE25B2" w:rsidRPr="002E56B9" w:rsidRDefault="00DE25B2" w:rsidP="005C7AB5">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02248817" w14:textId="77777777" w:rsidR="00DE25B2" w:rsidRPr="002E56B9" w:rsidRDefault="00DE25B2" w:rsidP="005C7AB5">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4E857C5F" w14:textId="77777777" w:rsidR="00DE25B2" w:rsidRPr="002E56B9" w:rsidRDefault="00DE25B2" w:rsidP="005C7AB5">
            <w:pPr>
              <w:pStyle w:val="TAL"/>
            </w:pPr>
          </w:p>
        </w:tc>
      </w:tr>
      <w:tr w:rsidR="00DE25B2" w:rsidRPr="002E56B9" w14:paraId="253EE4A1"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3BE097" w14:textId="77777777" w:rsidR="00DE25B2" w:rsidRPr="002E56B9" w:rsidRDefault="00DE25B2" w:rsidP="005C7AB5">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23E1E4" w14:textId="77777777" w:rsidR="00DE25B2" w:rsidRPr="002E56B9" w:rsidRDefault="00DE25B2" w:rsidP="005C7AB5">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9DA3EC"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A66223"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0FA48B"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283B72"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7D3AD0" w14:textId="77777777" w:rsidR="00DE25B2" w:rsidRPr="002E56B9" w:rsidRDefault="00DE25B2" w:rsidP="005C7AB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2461276" w14:textId="77777777" w:rsidR="00DE25B2" w:rsidRPr="002E56B9" w:rsidRDefault="00DE25B2" w:rsidP="005C7AB5">
            <w:pPr>
              <w:pStyle w:val="TAL"/>
              <w:rPr>
                <w:b/>
                <w:lang w:eastAsia="zh-CN"/>
              </w:rPr>
            </w:pPr>
          </w:p>
        </w:tc>
      </w:tr>
      <w:tr w:rsidR="00DE25B2" w:rsidRPr="002E56B9" w14:paraId="44AE3723"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D5AAF5" w14:textId="77777777" w:rsidR="00DE25B2" w:rsidRPr="002E56B9" w:rsidRDefault="00DE25B2" w:rsidP="005C7AB5">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0C7B3B" w14:textId="77777777" w:rsidR="00DE25B2" w:rsidRPr="002E56B9" w:rsidRDefault="00DE25B2" w:rsidP="005C7AB5">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E05495"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19C347"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654AE4"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F6ED56"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FBD448" w14:textId="77777777" w:rsidR="00DE25B2" w:rsidRPr="002E56B9" w:rsidRDefault="00DE25B2" w:rsidP="005C7AB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80BB869" w14:textId="77777777" w:rsidR="00DE25B2" w:rsidRPr="002E56B9" w:rsidRDefault="00DE25B2" w:rsidP="005C7AB5">
            <w:pPr>
              <w:pStyle w:val="TAL"/>
              <w:rPr>
                <w:b/>
                <w:lang w:eastAsia="zh-CN"/>
              </w:rPr>
            </w:pPr>
          </w:p>
        </w:tc>
      </w:tr>
      <w:tr w:rsidR="00DE25B2" w:rsidRPr="002E56B9" w14:paraId="198FD418"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860CE2" w14:textId="77777777" w:rsidR="00DE25B2" w:rsidRPr="002E56B9" w:rsidRDefault="00DE25B2" w:rsidP="005C7AB5">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
          <w:p w14:paraId="33A92BC5" w14:textId="77777777" w:rsidR="00DE25B2" w:rsidRPr="002E56B9" w:rsidRDefault="00DE25B2" w:rsidP="005C7AB5">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C00ED18" w14:textId="77777777" w:rsidR="00DE25B2" w:rsidRPr="002E56B9" w:rsidRDefault="00DE25B2" w:rsidP="005C7AB5">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94AB54" w14:textId="77777777" w:rsidR="00DE25B2" w:rsidRPr="002E56B9" w:rsidRDefault="00DE25B2" w:rsidP="005C7AB5">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47D87DD" w14:textId="33EB55CC" w:rsidR="00DE25B2" w:rsidRPr="002E56B9" w:rsidRDefault="00DE25B2" w:rsidP="005C7AB5">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ED1F4AA"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7A3ED41"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6D1CC19" w14:textId="77777777" w:rsidR="00DE25B2" w:rsidRPr="002E56B9" w:rsidRDefault="00DE25B2" w:rsidP="005C7AB5">
            <w:pPr>
              <w:pStyle w:val="TAL"/>
              <w:rPr>
                <w:lang w:eastAsia="zh-CN"/>
              </w:rPr>
            </w:pPr>
            <w:r>
              <w:rPr>
                <w:lang w:eastAsia="zh-CN"/>
              </w:rPr>
              <w:t>Subtest 2: F004</w:t>
            </w:r>
          </w:p>
        </w:tc>
      </w:tr>
      <w:tr w:rsidR="00DE25B2" w:rsidRPr="002E56B9" w14:paraId="450611AE"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C85D9B" w14:textId="77777777" w:rsidR="00DE25B2" w:rsidRPr="002E56B9" w:rsidRDefault="00DE25B2" w:rsidP="005C7AB5">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ABBE8B0" w14:textId="77777777" w:rsidR="00DE25B2" w:rsidRPr="002E56B9" w:rsidRDefault="00DE25B2" w:rsidP="005C7AB5">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DA7890"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4FF0DF"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D87C92"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2FB38B"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07D8C8" w14:textId="77777777" w:rsidR="00DE25B2" w:rsidRPr="002E56B9" w:rsidRDefault="00DE25B2" w:rsidP="005C7AB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31418BE" w14:textId="77777777" w:rsidR="00DE25B2" w:rsidRPr="002E56B9" w:rsidRDefault="00DE25B2" w:rsidP="005C7AB5">
            <w:pPr>
              <w:pStyle w:val="TAL"/>
              <w:rPr>
                <w:b/>
                <w:lang w:eastAsia="zh-CN"/>
              </w:rPr>
            </w:pPr>
          </w:p>
        </w:tc>
      </w:tr>
      <w:tr w:rsidR="00DE25B2" w:rsidRPr="002E56B9" w14:paraId="09E589DA"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E12631" w14:textId="77777777" w:rsidR="00DE25B2" w:rsidRPr="002E56B9" w:rsidRDefault="00DE25B2" w:rsidP="005C7AB5">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82E172" w14:textId="77777777" w:rsidR="00DE25B2" w:rsidRPr="002E56B9" w:rsidRDefault="00DE25B2" w:rsidP="005C7AB5">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0F9C5E"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EEA6B4"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F7E1816"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36EF5E2"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2DBBC89" w14:textId="77777777" w:rsidR="00DE25B2" w:rsidRPr="002E56B9" w:rsidRDefault="00DE25B2" w:rsidP="005C7AB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2DCC104" w14:textId="77777777" w:rsidR="00DE25B2" w:rsidRPr="002E56B9" w:rsidRDefault="00DE25B2" w:rsidP="005C7AB5">
            <w:pPr>
              <w:pStyle w:val="TAL"/>
              <w:rPr>
                <w:b/>
                <w:lang w:eastAsia="zh-CN"/>
              </w:rPr>
            </w:pPr>
          </w:p>
        </w:tc>
      </w:tr>
      <w:tr w:rsidR="00DE25B2" w:rsidRPr="002E56B9" w14:paraId="6384A07C"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E62A0A" w14:textId="77777777" w:rsidR="00DE25B2" w:rsidRPr="002E56B9" w:rsidRDefault="00DE25B2" w:rsidP="005C7AB5">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
          <w:p w14:paraId="29E7A42A" w14:textId="77777777" w:rsidR="00DE25B2" w:rsidRPr="002E56B9" w:rsidRDefault="00DE25B2" w:rsidP="005C7AB5">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3691B3A1" w14:textId="77777777" w:rsidR="00DE25B2" w:rsidRPr="002E56B9" w:rsidRDefault="00DE25B2" w:rsidP="005C7AB5">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A4EF33" w14:textId="77777777" w:rsidR="00DE25B2" w:rsidRPr="002E56B9" w:rsidRDefault="00DE25B2" w:rsidP="005C7AB5">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879247B" w14:textId="57E9FD40" w:rsidR="00DE25B2" w:rsidRPr="002E56B9" w:rsidRDefault="00DE25B2" w:rsidP="005C7AB5">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A79824A"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88112B"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90798FA" w14:textId="77777777" w:rsidR="00DE25B2" w:rsidRPr="002E56B9" w:rsidRDefault="00DE25B2" w:rsidP="005C7AB5">
            <w:pPr>
              <w:pStyle w:val="TAL"/>
              <w:rPr>
                <w:lang w:eastAsia="zh-CN"/>
              </w:rPr>
            </w:pPr>
          </w:p>
        </w:tc>
      </w:tr>
      <w:tr w:rsidR="00DE25B2" w:rsidRPr="002E56B9" w14:paraId="65E7A933"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0DA3F0" w14:textId="77777777" w:rsidR="00DE25B2" w:rsidRPr="002E56B9" w:rsidRDefault="00DE25B2" w:rsidP="005C7AB5">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05727CD" w14:textId="77777777" w:rsidR="00DE25B2" w:rsidRPr="002E56B9" w:rsidRDefault="00DE25B2" w:rsidP="005C7AB5">
            <w:pPr>
              <w:pStyle w:val="TAL"/>
              <w:rPr>
                <w:b/>
              </w:rPr>
            </w:pPr>
            <w:r w:rsidRPr="002E56B9">
              <w:rPr>
                <w:b/>
              </w:rPr>
              <w:t>Signal</w:t>
            </w:r>
            <w:r w:rsidRPr="002E56B9">
              <w:rPr>
                <w:rFonts w:eastAsia="SimSun"/>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9E8F74"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F246E2"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961BBF"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B371D0"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22031D" w14:textId="77777777" w:rsidR="00DE25B2" w:rsidRPr="002E56B9" w:rsidRDefault="00DE25B2" w:rsidP="005C7AB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3DE6578" w14:textId="77777777" w:rsidR="00DE25B2" w:rsidRPr="002E56B9" w:rsidRDefault="00DE25B2" w:rsidP="005C7AB5">
            <w:pPr>
              <w:pStyle w:val="TAL"/>
              <w:rPr>
                <w:b/>
                <w:lang w:eastAsia="zh-CN"/>
              </w:rPr>
            </w:pPr>
          </w:p>
        </w:tc>
      </w:tr>
      <w:tr w:rsidR="00DE25B2" w:rsidRPr="002E56B9" w14:paraId="0A06B9BF"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52E5FE" w14:textId="77777777" w:rsidR="00DE25B2" w:rsidRPr="002E56B9" w:rsidRDefault="00DE25B2" w:rsidP="005C7AB5">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4DFA4C" w14:textId="77777777" w:rsidR="00DE25B2" w:rsidRPr="002E56B9" w:rsidRDefault="00DE25B2" w:rsidP="005C7AB5">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87F1DB"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562A89"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AAAAA8"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619D30"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7D81015" w14:textId="77777777" w:rsidR="00DE25B2" w:rsidRPr="002E56B9" w:rsidRDefault="00DE25B2" w:rsidP="005C7AB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6EDC0B5" w14:textId="77777777" w:rsidR="00DE25B2" w:rsidRPr="002E56B9" w:rsidRDefault="00DE25B2" w:rsidP="005C7AB5">
            <w:pPr>
              <w:pStyle w:val="TAL"/>
              <w:rPr>
                <w:b/>
                <w:lang w:eastAsia="zh-CN"/>
              </w:rPr>
            </w:pPr>
          </w:p>
        </w:tc>
      </w:tr>
      <w:tr w:rsidR="00DE25B2" w:rsidRPr="002E56B9" w14:paraId="6DA552A8"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108DA2" w14:textId="77777777" w:rsidR="00DE25B2" w:rsidRPr="002E56B9" w:rsidRDefault="00DE25B2" w:rsidP="005C7AB5">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
          <w:p w14:paraId="791650FF" w14:textId="77777777" w:rsidR="00DE25B2" w:rsidRPr="002E56B9" w:rsidRDefault="00DE25B2" w:rsidP="005C7AB5">
            <w:pPr>
              <w:pStyle w:val="TAL"/>
            </w:pPr>
            <w:r w:rsidRPr="002E56B9">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82E3BF9" w14:textId="77777777" w:rsidR="00DE25B2" w:rsidRPr="002E56B9" w:rsidRDefault="00DE25B2" w:rsidP="005C7AB5">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BFAAAE" w14:textId="77777777" w:rsidR="00DE25B2" w:rsidRPr="002E56B9" w:rsidRDefault="00DE25B2" w:rsidP="005C7AB5">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403AC47" w14:textId="52BFBC08" w:rsidR="00DE25B2" w:rsidRPr="002E56B9" w:rsidRDefault="00DE25B2" w:rsidP="005C7AB5">
            <w:pPr>
              <w:pStyle w:val="TAL"/>
              <w:rPr>
                <w:lang w:eastAsia="zh-CN"/>
              </w:rPr>
            </w:pPr>
            <w:r w:rsidRPr="004C47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BF4FC2D" w14:textId="77777777" w:rsidR="00DE25B2" w:rsidRPr="002E56B9" w:rsidRDefault="00DE25B2" w:rsidP="005C7AB5">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07B4921"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4B1375B" w14:textId="77777777" w:rsidR="00DE25B2" w:rsidRPr="002E56B9" w:rsidRDefault="00DE25B2" w:rsidP="005C7AB5">
            <w:pPr>
              <w:pStyle w:val="TAL"/>
              <w:rPr>
                <w:lang w:eastAsia="zh-CN"/>
              </w:rPr>
            </w:pPr>
          </w:p>
        </w:tc>
      </w:tr>
      <w:tr w:rsidR="00DE25B2" w:rsidRPr="002E56B9" w14:paraId="328AC81D"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60F000" w14:textId="77777777" w:rsidR="00DE25B2" w:rsidRPr="002E56B9" w:rsidRDefault="00DE25B2" w:rsidP="005C7AB5">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
          <w:p w14:paraId="73E4270F" w14:textId="77777777" w:rsidR="00DE25B2" w:rsidRPr="002E56B9" w:rsidRDefault="00DE25B2" w:rsidP="005C7AB5">
            <w:pPr>
              <w:pStyle w:val="TAL"/>
            </w:pPr>
            <w:r w:rsidRPr="002E56B9">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2BB5C6B" w14:textId="77777777" w:rsidR="00DE25B2" w:rsidRPr="002E56B9" w:rsidRDefault="00DE25B2" w:rsidP="005C7AB5">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D532FD" w14:textId="77777777" w:rsidR="00DE25B2" w:rsidRPr="002E56B9" w:rsidRDefault="00DE25B2" w:rsidP="005C7AB5">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11DDA3" w14:textId="51A9EECE" w:rsidR="00DE25B2" w:rsidRPr="002E56B9" w:rsidRDefault="00DE25B2" w:rsidP="005C7AB5">
            <w:pPr>
              <w:pStyle w:val="TAL"/>
              <w:rPr>
                <w:lang w:eastAsia="zh-CN"/>
              </w:rPr>
            </w:pPr>
            <w:r w:rsidRPr="004C47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670AC3A" w14:textId="77777777" w:rsidR="00DE25B2" w:rsidRPr="002E56B9" w:rsidRDefault="00DE25B2" w:rsidP="005C7AB5">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B8C0A22"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66D84C2" w14:textId="77777777" w:rsidR="00DE25B2" w:rsidRPr="002E56B9" w:rsidRDefault="00DE25B2" w:rsidP="005C7AB5">
            <w:pPr>
              <w:pStyle w:val="TAL"/>
              <w:rPr>
                <w:lang w:eastAsia="zh-CN"/>
              </w:rPr>
            </w:pPr>
          </w:p>
        </w:tc>
      </w:tr>
      <w:tr w:rsidR="00DE25B2" w:rsidRPr="002E56B9" w14:paraId="7C05F6AA"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2BDEE0" w14:textId="77777777" w:rsidR="00DE25B2" w:rsidRPr="002E56B9" w:rsidRDefault="00DE25B2" w:rsidP="005C7AB5">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
          <w:p w14:paraId="5B11DEC9" w14:textId="77777777" w:rsidR="00DE25B2" w:rsidRPr="002E56B9" w:rsidRDefault="00DE25B2" w:rsidP="005C7AB5">
            <w:pPr>
              <w:pStyle w:val="TAL"/>
            </w:pPr>
            <w:r w:rsidRPr="002E56B9">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79CB3B0" w14:textId="77777777" w:rsidR="00DE25B2" w:rsidRPr="002E56B9" w:rsidRDefault="00DE25B2" w:rsidP="005C7AB5">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A64BA4" w14:textId="77777777" w:rsidR="00DE25B2" w:rsidRPr="002E56B9" w:rsidRDefault="00DE25B2" w:rsidP="005C7AB5">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B0B136" w14:textId="1D85C87F" w:rsidR="00DE25B2" w:rsidRPr="002E56B9" w:rsidRDefault="00DE25B2" w:rsidP="005C7AB5">
            <w:pPr>
              <w:pStyle w:val="TAL"/>
              <w:rPr>
                <w:lang w:eastAsia="zh-CN"/>
              </w:rPr>
            </w:pPr>
            <w:r w:rsidRPr="004C47C8">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C8B4E44"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4664E3"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2993EAA" w14:textId="77777777" w:rsidR="00DE25B2" w:rsidRPr="002E56B9" w:rsidRDefault="00DE25B2" w:rsidP="005C7AB5">
            <w:pPr>
              <w:pStyle w:val="TAL"/>
              <w:rPr>
                <w:lang w:eastAsia="zh-CN"/>
              </w:rPr>
            </w:pPr>
          </w:p>
        </w:tc>
      </w:tr>
      <w:tr w:rsidR="00DE25B2" w:rsidRPr="002E56B9" w14:paraId="062E9F06"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D4E227" w14:textId="77777777" w:rsidR="00DE25B2" w:rsidRPr="002E56B9" w:rsidRDefault="00DE25B2" w:rsidP="005C7AB5">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
          <w:p w14:paraId="00F4B888" w14:textId="77777777" w:rsidR="00DE25B2" w:rsidRPr="002E56B9" w:rsidRDefault="00DE25B2" w:rsidP="005C7AB5">
            <w:pPr>
              <w:pStyle w:val="TAL"/>
            </w:pPr>
            <w:r w:rsidRPr="002E56B9">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757DC06" w14:textId="77777777" w:rsidR="00DE25B2" w:rsidRPr="002E56B9" w:rsidRDefault="00DE25B2" w:rsidP="005C7AB5">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A0A8E0" w14:textId="77777777" w:rsidR="00DE25B2" w:rsidRPr="002E56B9" w:rsidRDefault="00DE25B2" w:rsidP="005C7AB5">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E7B5E61" w14:textId="561F4FB5" w:rsidR="00DE25B2" w:rsidRPr="002E56B9" w:rsidRDefault="00DE25B2" w:rsidP="005C7AB5">
            <w:pPr>
              <w:pStyle w:val="TAL"/>
              <w:rPr>
                <w:lang w:eastAsia="zh-CN"/>
              </w:rPr>
            </w:pPr>
            <w:r w:rsidRPr="004C47C8">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DE0BA9A"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63A075"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60F5B4E" w14:textId="77777777" w:rsidR="00DE25B2" w:rsidRPr="002E56B9" w:rsidRDefault="00DE25B2" w:rsidP="005C7AB5">
            <w:pPr>
              <w:pStyle w:val="TAL"/>
              <w:rPr>
                <w:lang w:eastAsia="zh-CN"/>
              </w:rPr>
            </w:pPr>
          </w:p>
        </w:tc>
      </w:tr>
      <w:tr w:rsidR="00DE25B2" w:rsidRPr="002E56B9" w14:paraId="467924BB"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975AEF" w14:textId="77777777" w:rsidR="00DE25B2" w:rsidRPr="002E56B9" w:rsidRDefault="00DE25B2" w:rsidP="005C7AB5">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
          <w:p w14:paraId="5A884DAD" w14:textId="77777777" w:rsidR="00DE25B2" w:rsidRPr="002E56B9" w:rsidRDefault="00DE25B2" w:rsidP="005C7AB5">
            <w:pPr>
              <w:pStyle w:val="TAL"/>
            </w:pPr>
            <w:r w:rsidRPr="002E56B9">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A18D14C" w14:textId="77777777" w:rsidR="00DE25B2" w:rsidRPr="002E56B9" w:rsidRDefault="00DE25B2" w:rsidP="005C7AB5">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221637" w14:textId="77777777" w:rsidR="00DE25B2" w:rsidRPr="002E56B9" w:rsidRDefault="00DE25B2" w:rsidP="005C7AB5">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7BB325D" w14:textId="1475D5AB" w:rsidR="00DE25B2" w:rsidRPr="002E56B9" w:rsidRDefault="00DE25B2" w:rsidP="005C7AB5">
            <w:pPr>
              <w:pStyle w:val="TAL"/>
              <w:rPr>
                <w:lang w:eastAsia="zh-CN"/>
              </w:rPr>
            </w:pPr>
            <w:r w:rsidRPr="004C47C8">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138819B1" w14:textId="77777777" w:rsidR="00DE25B2" w:rsidRPr="002E56B9" w:rsidRDefault="00DE25B2" w:rsidP="005C7AB5">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74E5119"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28A15F5" w14:textId="77777777" w:rsidR="00DE25B2" w:rsidRPr="002E56B9" w:rsidRDefault="00DE25B2" w:rsidP="005C7AB5">
            <w:pPr>
              <w:pStyle w:val="TAL"/>
              <w:rPr>
                <w:lang w:eastAsia="zh-CN"/>
              </w:rPr>
            </w:pPr>
          </w:p>
        </w:tc>
      </w:tr>
      <w:tr w:rsidR="00DE25B2" w:rsidRPr="002E56B9" w14:paraId="27EB23F3"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82F3C6" w14:textId="77777777" w:rsidR="00DE25B2" w:rsidRPr="002E56B9" w:rsidRDefault="00DE25B2" w:rsidP="005C7AB5">
            <w:pPr>
              <w:pStyle w:val="TAL"/>
            </w:pPr>
            <w:r w:rsidRPr="002E56B9">
              <w:t>5.5.1.6</w:t>
            </w:r>
          </w:p>
        </w:tc>
        <w:tc>
          <w:tcPr>
            <w:tcW w:w="4519" w:type="dxa"/>
            <w:tcBorders>
              <w:top w:val="single" w:sz="4" w:space="0" w:color="auto"/>
              <w:left w:val="single" w:sz="4" w:space="0" w:color="auto"/>
              <w:bottom w:val="single" w:sz="4" w:space="0" w:color="auto"/>
              <w:right w:val="single" w:sz="4" w:space="0" w:color="auto"/>
            </w:tcBorders>
            <w:hideMark/>
          </w:tcPr>
          <w:p w14:paraId="2ACEC49A" w14:textId="77777777" w:rsidR="00DE25B2" w:rsidRPr="002E56B9" w:rsidRDefault="00DE25B2" w:rsidP="005C7AB5">
            <w:pPr>
              <w:pStyle w:val="TAL"/>
            </w:pPr>
            <w:r w:rsidRPr="002E56B9">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9592155" w14:textId="77777777" w:rsidR="00DE25B2" w:rsidRPr="002E56B9" w:rsidRDefault="00DE25B2" w:rsidP="005C7AB5">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60AE78" w14:textId="77777777" w:rsidR="00DE25B2" w:rsidRPr="002E56B9" w:rsidRDefault="00DE25B2" w:rsidP="005C7AB5">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5711FD58" w14:textId="25CA795B" w:rsidR="00DE25B2" w:rsidRPr="002E56B9" w:rsidRDefault="00DE25B2" w:rsidP="005C7AB5">
            <w:pPr>
              <w:pStyle w:val="TAL"/>
              <w:rPr>
                <w:lang w:eastAsia="zh-CN"/>
              </w:rPr>
            </w:pPr>
            <w:r w:rsidRPr="004C47C8">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68310B4F" w14:textId="77777777" w:rsidR="00DE25B2" w:rsidRPr="002E56B9" w:rsidRDefault="00DE25B2" w:rsidP="005C7AB5">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C8BB695"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6E846A6" w14:textId="77777777" w:rsidR="00DE25B2" w:rsidRPr="002E56B9" w:rsidRDefault="00DE25B2" w:rsidP="005C7AB5">
            <w:pPr>
              <w:pStyle w:val="TAL"/>
              <w:rPr>
                <w:lang w:eastAsia="zh-CN"/>
              </w:rPr>
            </w:pPr>
          </w:p>
        </w:tc>
      </w:tr>
      <w:tr w:rsidR="00DE25B2" w:rsidRPr="002E56B9" w14:paraId="69396756"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CEEC5C" w14:textId="77777777" w:rsidR="00DE25B2" w:rsidRPr="002E56B9" w:rsidRDefault="00DE25B2" w:rsidP="005C7AB5">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
          <w:p w14:paraId="574E390C" w14:textId="77777777" w:rsidR="00DE25B2" w:rsidRPr="002E56B9" w:rsidRDefault="00DE25B2" w:rsidP="005C7AB5">
            <w:pPr>
              <w:pStyle w:val="TAL"/>
            </w:pPr>
            <w:r w:rsidRPr="002E56B9">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EEF60F8" w14:textId="77777777" w:rsidR="00DE25B2" w:rsidRPr="002E56B9" w:rsidRDefault="00DE25B2" w:rsidP="005C7AB5">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67F23E" w14:textId="77777777" w:rsidR="00DE25B2" w:rsidRPr="002E56B9" w:rsidRDefault="00DE25B2" w:rsidP="005C7AB5">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5EC520F1" w14:textId="4BD2CC49" w:rsidR="00DE25B2" w:rsidRPr="002E56B9" w:rsidRDefault="00DE25B2" w:rsidP="005C7AB5">
            <w:pPr>
              <w:pStyle w:val="TAL"/>
              <w:rPr>
                <w:lang w:eastAsia="zh-CN"/>
              </w:rPr>
            </w:pPr>
            <w:r w:rsidRPr="004C47C8">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B8DB775"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C3F1A7"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61A4797" w14:textId="77777777" w:rsidR="00DE25B2" w:rsidRPr="002E56B9" w:rsidRDefault="00DE25B2" w:rsidP="005C7AB5">
            <w:pPr>
              <w:pStyle w:val="TAL"/>
              <w:rPr>
                <w:lang w:eastAsia="zh-CN"/>
              </w:rPr>
            </w:pPr>
          </w:p>
        </w:tc>
      </w:tr>
      <w:tr w:rsidR="00DE25B2" w:rsidRPr="002E56B9" w14:paraId="5E6AFE40"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3E3544" w14:textId="77777777" w:rsidR="00DE25B2" w:rsidRPr="002E56B9" w:rsidRDefault="00DE25B2" w:rsidP="005C7AB5">
            <w:pPr>
              <w:pStyle w:val="TAL"/>
            </w:pPr>
            <w:r w:rsidRPr="002E56B9">
              <w:t>5.5.1.8</w:t>
            </w:r>
          </w:p>
        </w:tc>
        <w:tc>
          <w:tcPr>
            <w:tcW w:w="4519" w:type="dxa"/>
            <w:tcBorders>
              <w:top w:val="single" w:sz="4" w:space="0" w:color="auto"/>
              <w:left w:val="single" w:sz="4" w:space="0" w:color="auto"/>
              <w:bottom w:val="single" w:sz="4" w:space="0" w:color="auto"/>
              <w:right w:val="single" w:sz="4" w:space="0" w:color="auto"/>
            </w:tcBorders>
            <w:hideMark/>
          </w:tcPr>
          <w:p w14:paraId="1F8E688B" w14:textId="77777777" w:rsidR="00DE25B2" w:rsidRPr="002E56B9" w:rsidRDefault="00DE25B2" w:rsidP="005C7AB5">
            <w:pPr>
              <w:pStyle w:val="TAL"/>
            </w:pPr>
            <w:r w:rsidRPr="002E56B9">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54D531F" w14:textId="77777777" w:rsidR="00DE25B2" w:rsidRPr="002E56B9" w:rsidRDefault="00DE25B2" w:rsidP="005C7AB5">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7A8FB2" w14:textId="77777777" w:rsidR="00DE25B2" w:rsidRPr="002E56B9" w:rsidRDefault="00DE25B2" w:rsidP="005C7AB5">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62E78BC9" w14:textId="57383056" w:rsidR="00DE25B2" w:rsidRPr="002E56B9" w:rsidRDefault="00DE25B2" w:rsidP="005C7AB5">
            <w:pPr>
              <w:pStyle w:val="TAL"/>
              <w:rPr>
                <w:lang w:eastAsia="zh-CN"/>
              </w:rPr>
            </w:pPr>
            <w:r w:rsidRPr="004C47C8">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7EA7C0D"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9A5FD5A"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FF53E7C" w14:textId="77777777" w:rsidR="00DE25B2" w:rsidRPr="002E56B9" w:rsidRDefault="00DE25B2" w:rsidP="005C7AB5">
            <w:pPr>
              <w:pStyle w:val="TAL"/>
              <w:rPr>
                <w:lang w:eastAsia="zh-CN"/>
              </w:rPr>
            </w:pPr>
          </w:p>
        </w:tc>
      </w:tr>
      <w:tr w:rsidR="00DE25B2" w:rsidRPr="002E56B9" w14:paraId="4F7E8997"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A8C9F8" w14:textId="77777777" w:rsidR="00DE25B2" w:rsidRPr="002E56B9" w:rsidRDefault="00DE25B2" w:rsidP="005C7AB5">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
          <w:p w14:paraId="6B591E6F" w14:textId="77777777" w:rsidR="00DE25B2" w:rsidRPr="002E56B9" w:rsidRDefault="00DE25B2" w:rsidP="005C7AB5">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54F18561" w14:textId="77777777" w:rsidR="00DE25B2" w:rsidRPr="002E56B9" w:rsidRDefault="00DE25B2" w:rsidP="005C7AB5">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96BA39" w14:textId="77777777" w:rsidR="00DE25B2" w:rsidRPr="002E56B9" w:rsidRDefault="00DE25B2" w:rsidP="005C7AB5">
            <w:pPr>
              <w:pStyle w:val="TAL"/>
              <w:rPr>
                <w:lang w:eastAsia="zh-CN"/>
              </w:rPr>
            </w:pPr>
            <w:r w:rsidRPr="004C47C8">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4172EA55" w14:textId="0C10CFC9" w:rsidR="00DE25B2" w:rsidRPr="002E56B9" w:rsidRDefault="00DE25B2" w:rsidP="005C7AB5">
            <w:pPr>
              <w:pStyle w:val="TAL"/>
              <w:rPr>
                <w:lang w:eastAsia="zh-CN"/>
              </w:rPr>
            </w:pPr>
            <w:r w:rsidRPr="004C47C8">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70949F9C" w14:textId="77777777" w:rsidR="00DE25B2" w:rsidRPr="002E56B9" w:rsidRDefault="00DE25B2" w:rsidP="005C7AB5">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0BC109F"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9D65B70" w14:textId="77777777" w:rsidR="00DE25B2" w:rsidRPr="002E56B9" w:rsidRDefault="00DE25B2" w:rsidP="005C7AB5">
            <w:pPr>
              <w:pStyle w:val="TAL"/>
              <w:rPr>
                <w:lang w:eastAsia="zh-CN"/>
              </w:rPr>
            </w:pPr>
          </w:p>
        </w:tc>
      </w:tr>
      <w:tr w:rsidR="00DE25B2" w:rsidRPr="00657628" w14:paraId="64D25212"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44713EA5" w14:textId="77777777" w:rsidR="00DE25B2" w:rsidRPr="00657628" w:rsidRDefault="00DE25B2" w:rsidP="005C7AB5">
            <w:pPr>
              <w:pStyle w:val="TAL"/>
            </w:pPr>
            <w:r w:rsidRPr="00657628">
              <w:t>5.5.1.10</w:t>
            </w:r>
          </w:p>
        </w:tc>
        <w:tc>
          <w:tcPr>
            <w:tcW w:w="4519" w:type="dxa"/>
            <w:tcBorders>
              <w:top w:val="single" w:sz="4" w:space="0" w:color="auto"/>
              <w:left w:val="single" w:sz="4" w:space="0" w:color="auto"/>
              <w:bottom w:val="single" w:sz="4" w:space="0" w:color="auto"/>
              <w:right w:val="single" w:sz="4" w:space="0" w:color="auto"/>
            </w:tcBorders>
          </w:tcPr>
          <w:p w14:paraId="477D2325" w14:textId="77777777" w:rsidR="00DE25B2" w:rsidRPr="00657628" w:rsidRDefault="00DE25B2" w:rsidP="005C7AB5">
            <w:pPr>
              <w:pStyle w:val="TAL"/>
            </w:pPr>
            <w:r w:rsidRPr="00657628">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26BA2F2A" w14:textId="77777777" w:rsidR="00DE25B2" w:rsidRPr="00657628" w:rsidRDefault="00DE25B2" w:rsidP="005C7AB5">
            <w:pPr>
              <w:pStyle w:val="TAC"/>
              <w:rPr>
                <w:rFonts w:eastAsia="SimSun"/>
                <w:szCs w:val="18"/>
                <w:lang w:eastAsia="zh-CN"/>
              </w:rPr>
            </w:pPr>
            <w:r w:rsidRPr="00657628">
              <w:t>Rel-17</w:t>
            </w:r>
          </w:p>
        </w:tc>
        <w:tc>
          <w:tcPr>
            <w:tcW w:w="1134" w:type="dxa"/>
            <w:tcBorders>
              <w:top w:val="single" w:sz="4" w:space="0" w:color="auto"/>
              <w:left w:val="single" w:sz="4" w:space="0" w:color="auto"/>
              <w:bottom w:val="single" w:sz="4" w:space="0" w:color="auto"/>
              <w:right w:val="single" w:sz="4" w:space="0" w:color="auto"/>
            </w:tcBorders>
          </w:tcPr>
          <w:p w14:paraId="4FB0273D" w14:textId="77777777" w:rsidR="00DE25B2" w:rsidRPr="00657628" w:rsidRDefault="00DE25B2" w:rsidP="005C7AB5">
            <w:pPr>
              <w:pStyle w:val="TAL"/>
              <w:rPr>
                <w:rFonts w:eastAsia="SimSun"/>
                <w:szCs w:val="18"/>
                <w:lang w:eastAsia="zh-CN"/>
              </w:rPr>
            </w:pPr>
            <w:r w:rsidRPr="00657628">
              <w:t>C022e</w:t>
            </w:r>
          </w:p>
        </w:tc>
        <w:tc>
          <w:tcPr>
            <w:tcW w:w="3236" w:type="dxa"/>
            <w:tcBorders>
              <w:top w:val="single" w:sz="4" w:space="0" w:color="auto"/>
              <w:left w:val="single" w:sz="4" w:space="0" w:color="auto"/>
              <w:bottom w:val="single" w:sz="4" w:space="0" w:color="auto"/>
              <w:right w:val="single" w:sz="4" w:space="0" w:color="auto"/>
            </w:tcBorders>
          </w:tcPr>
          <w:p w14:paraId="33DE25DA" w14:textId="2B15C5D3" w:rsidR="00DE25B2" w:rsidRPr="00657628" w:rsidRDefault="00DE25B2" w:rsidP="005C7AB5">
            <w:pPr>
              <w:pStyle w:val="TAL"/>
              <w:rPr>
                <w:rFonts w:eastAsia="SimSun"/>
                <w:szCs w:val="18"/>
                <w:lang w:eastAsia="zh-CN"/>
              </w:rPr>
            </w:pPr>
            <w:r w:rsidRPr="00657628">
              <w:rPr>
                <w:lang w:eastAsia="zh-CN"/>
              </w:rPr>
              <w:t>Ues supporting EN-DC</w:t>
            </w:r>
            <w:r w:rsidRPr="00657628">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6C5EFC1A" w14:textId="77777777" w:rsidR="00DE25B2" w:rsidRPr="00657628" w:rsidRDefault="00DE25B2" w:rsidP="005C7AB5">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12FA5E78" w14:textId="77777777" w:rsidR="00DE25B2" w:rsidRPr="00657628" w:rsidRDefault="00DE25B2" w:rsidP="005C7AB5">
            <w:pPr>
              <w:pStyle w:val="TAL"/>
              <w:rPr>
                <w:lang w:eastAsia="zh-CN"/>
              </w:rPr>
            </w:pPr>
            <w:r w:rsidRPr="00657628">
              <w:t>2Rx</w:t>
            </w:r>
          </w:p>
        </w:tc>
        <w:tc>
          <w:tcPr>
            <w:tcW w:w="1283" w:type="dxa"/>
            <w:tcBorders>
              <w:top w:val="single" w:sz="4" w:space="0" w:color="auto"/>
              <w:left w:val="single" w:sz="4" w:space="0" w:color="auto"/>
              <w:bottom w:val="single" w:sz="4" w:space="0" w:color="auto"/>
              <w:right w:val="single" w:sz="4" w:space="0" w:color="auto"/>
            </w:tcBorders>
          </w:tcPr>
          <w:p w14:paraId="2A06E029" w14:textId="77777777" w:rsidR="00DE25B2" w:rsidRPr="00657628" w:rsidRDefault="00DE25B2" w:rsidP="005C7AB5">
            <w:pPr>
              <w:pStyle w:val="TAL"/>
            </w:pPr>
          </w:p>
        </w:tc>
      </w:tr>
      <w:tr w:rsidR="00DE25B2" w:rsidRPr="002E56B9" w14:paraId="20103A48"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A359D2" w14:textId="77777777" w:rsidR="00DE25B2" w:rsidRPr="002E56B9" w:rsidRDefault="00DE25B2" w:rsidP="005C7AB5">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B9D2F6" w14:textId="77777777" w:rsidR="00DE25B2" w:rsidRPr="002E56B9" w:rsidRDefault="00DE25B2" w:rsidP="005C7AB5">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DF0301"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831CD3"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F58DDE"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8502E81"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14CED2" w14:textId="77777777" w:rsidR="00DE25B2" w:rsidRPr="002E56B9" w:rsidRDefault="00DE25B2" w:rsidP="005C7AB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44F44D3" w14:textId="77777777" w:rsidR="00DE25B2" w:rsidRPr="002E56B9" w:rsidRDefault="00DE25B2" w:rsidP="005C7AB5">
            <w:pPr>
              <w:pStyle w:val="TAL"/>
              <w:rPr>
                <w:b/>
                <w:lang w:eastAsia="zh-CN"/>
              </w:rPr>
            </w:pPr>
          </w:p>
        </w:tc>
      </w:tr>
      <w:tr w:rsidR="00DE25B2" w:rsidRPr="002E56B9" w14:paraId="24B0BB7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9897BA" w14:textId="77777777" w:rsidR="00DE25B2" w:rsidRPr="002E56B9" w:rsidRDefault="00DE25B2" w:rsidP="005C7AB5">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5E017D8E" w14:textId="77777777" w:rsidR="00DE25B2" w:rsidRPr="002E56B9" w:rsidRDefault="00DE25B2" w:rsidP="005C7AB5">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A3A9942" w14:textId="77777777" w:rsidR="00DE25B2" w:rsidRPr="002E56B9" w:rsidRDefault="00DE25B2" w:rsidP="005C7AB5">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166FAA" w14:textId="77777777" w:rsidR="00DE25B2" w:rsidRPr="002E56B9" w:rsidRDefault="00DE25B2" w:rsidP="005C7AB5">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8C69BCF" w14:textId="71672912" w:rsidR="00DE25B2" w:rsidRPr="002E56B9" w:rsidRDefault="00DE25B2" w:rsidP="005C7AB5">
            <w:pPr>
              <w:pStyle w:val="TAL"/>
            </w:pPr>
            <w:r w:rsidRPr="005570D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6541FE1"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57BFBF"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563E764" w14:textId="77777777" w:rsidR="00DE25B2" w:rsidRPr="002E56B9" w:rsidRDefault="00DE25B2" w:rsidP="005C7AB5">
            <w:pPr>
              <w:pStyle w:val="TAL"/>
              <w:rPr>
                <w:lang w:eastAsia="zh-CN"/>
              </w:rPr>
            </w:pPr>
          </w:p>
        </w:tc>
      </w:tr>
      <w:tr w:rsidR="00DE25B2" w:rsidRPr="002E56B9" w14:paraId="2C94DAB0"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14EA20" w14:textId="77777777" w:rsidR="00DE25B2" w:rsidRPr="002E56B9" w:rsidRDefault="00DE25B2" w:rsidP="005C7AB5">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5C6686F2" w14:textId="77777777" w:rsidR="00DE25B2" w:rsidRPr="002E56B9" w:rsidRDefault="00DE25B2" w:rsidP="005C7AB5">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453CA07" w14:textId="77777777" w:rsidR="00DE25B2" w:rsidRPr="002E56B9" w:rsidRDefault="00DE25B2" w:rsidP="005C7AB5">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7A5FC2" w14:textId="77777777" w:rsidR="00DE25B2" w:rsidRPr="002E56B9" w:rsidRDefault="00DE25B2" w:rsidP="005C7AB5">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AB880EC" w14:textId="0B00CEA4" w:rsidR="00DE25B2" w:rsidRPr="002E56B9" w:rsidRDefault="00DE25B2" w:rsidP="005C7AB5">
            <w:pPr>
              <w:pStyle w:val="TAL"/>
            </w:pPr>
            <w:r w:rsidRPr="005570D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336C9DA"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7EAB485"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21C23C4" w14:textId="77777777" w:rsidR="00DE25B2" w:rsidRPr="002E56B9" w:rsidRDefault="00DE25B2" w:rsidP="005C7AB5">
            <w:pPr>
              <w:pStyle w:val="TAL"/>
              <w:rPr>
                <w:lang w:eastAsia="zh-CN"/>
              </w:rPr>
            </w:pPr>
          </w:p>
        </w:tc>
      </w:tr>
      <w:tr w:rsidR="00DE25B2" w:rsidRPr="002E56B9" w14:paraId="41674E6D"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966C86" w14:textId="77777777" w:rsidR="00DE25B2" w:rsidRPr="002E56B9" w:rsidRDefault="00DE25B2" w:rsidP="005C7AB5">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56CE41AC" w14:textId="77777777" w:rsidR="00DE25B2" w:rsidRPr="002E56B9" w:rsidRDefault="00DE25B2" w:rsidP="005C7AB5">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1BA3A07" w14:textId="77777777" w:rsidR="00DE25B2" w:rsidRPr="002E56B9" w:rsidRDefault="00DE25B2" w:rsidP="005C7AB5">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50F084" w14:textId="77777777" w:rsidR="00DE25B2" w:rsidRPr="002E56B9" w:rsidRDefault="00DE25B2" w:rsidP="005C7AB5">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5C27C6DA" w14:textId="6E850C20" w:rsidR="00DE25B2" w:rsidRPr="002E56B9" w:rsidRDefault="00DE25B2" w:rsidP="005C7AB5">
            <w:pPr>
              <w:pStyle w:val="TAL"/>
            </w:pPr>
            <w:r w:rsidRPr="005570D5">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7D047D4C"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47C03A"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BA62F09" w14:textId="77777777" w:rsidR="00DE25B2" w:rsidRPr="002E56B9" w:rsidRDefault="00DE25B2" w:rsidP="005C7AB5">
            <w:pPr>
              <w:pStyle w:val="TAL"/>
              <w:rPr>
                <w:lang w:eastAsia="zh-CN"/>
              </w:rPr>
            </w:pPr>
          </w:p>
        </w:tc>
      </w:tr>
      <w:tr w:rsidR="00DE25B2" w:rsidRPr="002E56B9" w14:paraId="4FADD91E"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38837D" w14:textId="77777777" w:rsidR="00DE25B2" w:rsidRPr="002E56B9" w:rsidRDefault="00DE25B2" w:rsidP="005C7AB5">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1A192EB9" w14:textId="77777777" w:rsidR="00DE25B2" w:rsidRPr="002E56B9" w:rsidRDefault="00DE25B2" w:rsidP="005C7AB5">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32240A7" w14:textId="77777777" w:rsidR="00DE25B2" w:rsidRPr="002E56B9" w:rsidRDefault="00DE25B2" w:rsidP="005C7AB5">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173184" w14:textId="77777777" w:rsidR="00DE25B2" w:rsidRPr="002E56B9" w:rsidRDefault="00DE25B2" w:rsidP="005C7AB5">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68D36F8A" w14:textId="071538D7" w:rsidR="00DE25B2" w:rsidRPr="002E56B9" w:rsidRDefault="00DE25B2" w:rsidP="005C7AB5">
            <w:pPr>
              <w:pStyle w:val="TAL"/>
            </w:pPr>
            <w:r w:rsidRPr="005570D5">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26AF221"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BD78C2B"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7291F99" w14:textId="77777777" w:rsidR="00DE25B2" w:rsidRPr="002E56B9" w:rsidRDefault="00DE25B2" w:rsidP="005C7AB5">
            <w:pPr>
              <w:pStyle w:val="TAL"/>
              <w:rPr>
                <w:lang w:eastAsia="zh-CN"/>
              </w:rPr>
            </w:pPr>
          </w:p>
        </w:tc>
      </w:tr>
      <w:tr w:rsidR="00DE25B2" w:rsidRPr="002E56B9" w14:paraId="10FFBA56"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6F3800" w14:textId="77777777" w:rsidR="00DE25B2" w:rsidRPr="002E56B9" w:rsidRDefault="00DE25B2" w:rsidP="005C7AB5">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54C44B9D" w14:textId="77777777" w:rsidR="00DE25B2" w:rsidRPr="002E56B9" w:rsidRDefault="00DE25B2" w:rsidP="005C7AB5">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995AA4B" w14:textId="77777777" w:rsidR="00DE25B2" w:rsidRPr="002E56B9" w:rsidRDefault="00DE25B2" w:rsidP="005C7AB5">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DB2B412" w14:textId="77777777" w:rsidR="00DE25B2" w:rsidRPr="002E56B9" w:rsidRDefault="00DE25B2" w:rsidP="005C7AB5">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BB2F28D" w14:textId="77777777" w:rsidR="00DE25B2" w:rsidRPr="002E56B9" w:rsidRDefault="00DE25B2" w:rsidP="005C7AB5">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B0FE728" w14:textId="77777777" w:rsidR="00DE25B2" w:rsidRPr="002E56B9" w:rsidRDefault="00DE25B2" w:rsidP="005C7AB5">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2C23E4DD"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80FCB86" w14:textId="77777777" w:rsidR="00DE25B2" w:rsidRPr="002E56B9" w:rsidRDefault="00DE25B2" w:rsidP="005C7AB5">
            <w:pPr>
              <w:pStyle w:val="TAL"/>
              <w:rPr>
                <w:lang w:eastAsia="zh-CN"/>
              </w:rPr>
            </w:pPr>
          </w:p>
        </w:tc>
      </w:tr>
      <w:tr w:rsidR="00DE25B2" w:rsidRPr="002E56B9" w14:paraId="008F1B2A"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9C2306" w14:textId="77777777" w:rsidR="00DE25B2" w:rsidRPr="002E56B9" w:rsidRDefault="00DE25B2" w:rsidP="005C7AB5">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29F87659" w14:textId="77777777" w:rsidR="00DE25B2" w:rsidRPr="002E56B9" w:rsidRDefault="00DE25B2" w:rsidP="005C7AB5">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BE0EDA7" w14:textId="77777777" w:rsidR="00DE25B2" w:rsidRPr="002E56B9" w:rsidRDefault="00DE25B2" w:rsidP="005C7AB5">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F09F7C9" w14:textId="77777777" w:rsidR="00DE25B2" w:rsidRPr="002E56B9" w:rsidRDefault="00DE25B2" w:rsidP="005C7AB5">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C73A4DF" w14:textId="77777777" w:rsidR="00DE25B2" w:rsidRPr="002E56B9" w:rsidRDefault="00DE25B2" w:rsidP="005C7AB5">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B88EA75" w14:textId="77777777" w:rsidR="00DE25B2" w:rsidRPr="002E56B9" w:rsidRDefault="00DE25B2" w:rsidP="005C7AB5">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4E9776A0"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3AEB629" w14:textId="77777777" w:rsidR="00DE25B2" w:rsidRPr="002E56B9" w:rsidRDefault="00DE25B2" w:rsidP="005C7AB5">
            <w:pPr>
              <w:pStyle w:val="TAL"/>
              <w:rPr>
                <w:lang w:eastAsia="zh-CN"/>
              </w:rPr>
            </w:pPr>
          </w:p>
        </w:tc>
      </w:tr>
      <w:tr w:rsidR="00DE25B2" w:rsidRPr="002E56B9" w14:paraId="48EC3C73"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11CCB0" w14:textId="77777777" w:rsidR="00DE25B2" w:rsidRPr="002E56B9" w:rsidRDefault="00DE25B2" w:rsidP="005C7AB5">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E638C7" w14:textId="77777777" w:rsidR="00DE25B2" w:rsidRPr="002E56B9" w:rsidRDefault="00DE25B2" w:rsidP="005C7AB5">
            <w:pPr>
              <w:pStyle w:val="TAL"/>
              <w:rPr>
                <w:b/>
              </w:rPr>
            </w:pPr>
            <w:r w:rsidRPr="002E56B9">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1D2284"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C1F9B2"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94F009"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C98953"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A5F8F7"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4CDDF8" w14:textId="77777777" w:rsidR="00DE25B2" w:rsidRPr="002E56B9" w:rsidRDefault="00DE25B2" w:rsidP="005C7AB5">
            <w:pPr>
              <w:pStyle w:val="TAL"/>
              <w:rPr>
                <w:b/>
              </w:rPr>
            </w:pPr>
          </w:p>
        </w:tc>
      </w:tr>
      <w:tr w:rsidR="00DE25B2" w:rsidRPr="002E56B9" w14:paraId="7ECF14DB"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D7DAF3" w14:textId="77777777" w:rsidR="00DE25B2" w:rsidRPr="002E56B9" w:rsidRDefault="00DE25B2" w:rsidP="005C7AB5">
            <w:pPr>
              <w:pStyle w:val="TAL"/>
            </w:pPr>
            <w:r w:rsidRPr="002E56B9">
              <w:rPr>
                <w:rFonts w:eastAsia="MS Mincho"/>
              </w:rPr>
              <w:lastRenderedPageBreak/>
              <w:t>5.5.3.1</w:t>
            </w:r>
          </w:p>
        </w:tc>
        <w:tc>
          <w:tcPr>
            <w:tcW w:w="4519" w:type="dxa"/>
            <w:tcBorders>
              <w:top w:val="single" w:sz="4" w:space="0" w:color="auto"/>
              <w:left w:val="single" w:sz="4" w:space="0" w:color="auto"/>
              <w:bottom w:val="single" w:sz="4" w:space="0" w:color="auto"/>
              <w:right w:val="single" w:sz="4" w:space="0" w:color="auto"/>
            </w:tcBorders>
            <w:hideMark/>
          </w:tcPr>
          <w:p w14:paraId="58F76794" w14:textId="289699F3" w:rsidR="00DE25B2" w:rsidRPr="002E56B9" w:rsidRDefault="00DE25B2" w:rsidP="005C7AB5">
            <w:pPr>
              <w:pStyle w:val="TAL"/>
              <w:rPr>
                <w:lang w:eastAsia="zh-CN"/>
              </w:rPr>
            </w:pPr>
            <w:r w:rsidRPr="002E56B9">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264D87A9" w14:textId="77777777" w:rsidR="00DE25B2" w:rsidRPr="002E56B9" w:rsidRDefault="00DE25B2" w:rsidP="005C7AB5">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5A31A5" w14:textId="77777777" w:rsidR="00DE25B2" w:rsidRPr="002E56B9" w:rsidRDefault="00DE25B2" w:rsidP="005C7AB5">
            <w:pPr>
              <w:pStyle w:val="TAL"/>
              <w:rPr>
                <w:lang w:eastAsia="zh-CN"/>
              </w:rPr>
            </w:pPr>
            <w:r w:rsidRPr="002E56B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2A2F32DA" w14:textId="7D14AA2B" w:rsidR="00DE25B2" w:rsidRPr="002E56B9" w:rsidRDefault="00DE25B2" w:rsidP="005C7AB5">
            <w:pPr>
              <w:pStyle w:val="TAL"/>
              <w:rPr>
                <w:lang w:eastAsia="zh-CN"/>
              </w:rPr>
            </w:pPr>
            <w:r w:rsidRPr="002E56B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6FBE999A"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E17A2ED"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BD25335" w14:textId="77777777" w:rsidR="00DE25B2" w:rsidRPr="002E56B9" w:rsidRDefault="00DE25B2" w:rsidP="005C7AB5">
            <w:pPr>
              <w:pStyle w:val="TAL"/>
              <w:rPr>
                <w:lang w:eastAsia="zh-CN"/>
              </w:rPr>
            </w:pPr>
          </w:p>
        </w:tc>
      </w:tr>
      <w:tr w:rsidR="00DE25B2" w:rsidRPr="002E56B9" w14:paraId="2BC5B973"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69601875" w14:textId="77777777" w:rsidR="00DE25B2" w:rsidRPr="002E56B9" w:rsidRDefault="00DE25B2" w:rsidP="005C7AB5">
            <w:pPr>
              <w:pStyle w:val="TAL"/>
              <w:rPr>
                <w:rFonts w:eastAsia="MS Mincho"/>
              </w:rPr>
            </w:pPr>
            <w:r w:rsidRPr="002E56B9">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269726EF" w14:textId="01BBC45F" w:rsidR="00DE25B2" w:rsidRPr="002E56B9" w:rsidRDefault="00DE25B2" w:rsidP="005C7AB5">
            <w:pPr>
              <w:pStyle w:val="TAL"/>
              <w:rPr>
                <w:rFonts w:eastAsia="MS Mincho"/>
              </w:rPr>
            </w:pPr>
            <w:r w:rsidRPr="002E56B9">
              <w:rPr>
                <w:rFonts w:eastAsia="MS Mincho"/>
                <w:lang w:val="fr-FR"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0FBD5DEB" w14:textId="77777777" w:rsidR="00DE25B2" w:rsidRPr="002E56B9" w:rsidRDefault="00DE25B2" w:rsidP="005C7AB5">
            <w:pPr>
              <w:pStyle w:val="TAC"/>
              <w:rPr>
                <w:rFonts w:eastAsia="SimSun"/>
                <w:lang w:eastAsia="zh-CN"/>
              </w:rPr>
            </w:pPr>
            <w:r w:rsidRPr="002E56B9">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6EC8B199" w14:textId="77777777" w:rsidR="00DE25B2" w:rsidRPr="002E56B9" w:rsidRDefault="00DE25B2" w:rsidP="005C7AB5">
            <w:pPr>
              <w:pStyle w:val="TAL"/>
              <w:rPr>
                <w:rFonts w:eastAsia="SimSun"/>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24522163" w14:textId="6A167DFE" w:rsidR="00DE25B2" w:rsidRPr="002E56B9" w:rsidRDefault="00DE25B2" w:rsidP="005C7AB5">
            <w:pPr>
              <w:pStyle w:val="TAL"/>
              <w:rPr>
                <w:lang w:eastAsia="zh-CN"/>
              </w:rPr>
            </w:pPr>
            <w:r w:rsidRPr="002E56B9">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7DD78E88" w14:textId="77777777" w:rsidR="00DE25B2" w:rsidRPr="002E56B9"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tcPr>
          <w:p w14:paraId="5183E0C1" w14:textId="77777777" w:rsidR="00DE25B2" w:rsidRPr="002E56B9" w:rsidRDefault="00DE25B2" w:rsidP="005C7AB5">
            <w:pPr>
              <w:pStyle w:val="TAL"/>
              <w:rPr>
                <w:lang w:eastAsia="zh-CN"/>
              </w:rPr>
            </w:pPr>
            <w:r w:rsidRPr="002E56B9">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4B5234F0" w14:textId="77777777" w:rsidR="00DE25B2" w:rsidRPr="002E56B9" w:rsidRDefault="00DE25B2" w:rsidP="005C7AB5">
            <w:pPr>
              <w:pStyle w:val="TAL"/>
              <w:rPr>
                <w:lang w:val="fr-FR" w:eastAsia="zh-CN"/>
              </w:rPr>
            </w:pPr>
          </w:p>
        </w:tc>
      </w:tr>
      <w:tr w:rsidR="00DE25B2" w14:paraId="5D9AAFE1"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5B683795" w14:textId="77777777" w:rsidR="00DE25B2" w:rsidRDefault="00DE25B2" w:rsidP="005C7AB5">
            <w:pPr>
              <w:pStyle w:val="TAL"/>
              <w:rPr>
                <w:rFonts w:eastAsia="MS Mincho"/>
                <w:lang w:val="fr-FR" w:eastAsia="fr-FR"/>
              </w:rPr>
            </w:pPr>
            <w:r>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482941EB" w14:textId="146CDF14" w:rsidR="00DE25B2" w:rsidRDefault="00DE25B2" w:rsidP="005C7AB5">
            <w:pPr>
              <w:pStyle w:val="TAL"/>
              <w:rPr>
                <w:rFonts w:eastAsia="MS Mincho"/>
                <w:lang w:val="fr-FR" w:eastAsia="fr-FR"/>
              </w:rPr>
            </w:pPr>
            <w:r>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71D2B8B3" w14:textId="77777777" w:rsidR="00DE25B2" w:rsidRDefault="00DE25B2" w:rsidP="005C7AB5">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3C048D2F" w14:textId="77777777" w:rsidR="00DE25B2" w:rsidRDefault="00DE25B2" w:rsidP="005C7AB5">
            <w:pPr>
              <w:pStyle w:val="TAL"/>
              <w:rPr>
                <w:rFonts w:eastAsia="SimSun"/>
                <w:lang w:val="fr-FR" w:eastAsia="zh-CN"/>
              </w:rPr>
            </w:pPr>
            <w:r>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15A91C1E" w14:textId="61D582DA" w:rsidR="00DE25B2" w:rsidRDefault="00DE25B2" w:rsidP="005C7AB5">
            <w:pPr>
              <w:pStyle w:val="TAL"/>
              <w:rPr>
                <w:lang w:val="fr-FR" w:eastAsia="zh-CN"/>
              </w:rPr>
            </w:pPr>
            <w:r>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13A86EC9" w14:textId="77777777" w:rsidR="00DE25B2" w:rsidRDefault="00DE25B2" w:rsidP="005C7AB5">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3FAEDE3A" w14:textId="77777777" w:rsidR="00DE25B2" w:rsidRDefault="00DE25B2" w:rsidP="005C7AB5">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32901C4E" w14:textId="77777777" w:rsidR="00DE25B2" w:rsidRDefault="00DE25B2" w:rsidP="005C7AB5">
            <w:pPr>
              <w:pStyle w:val="TAL"/>
              <w:rPr>
                <w:lang w:val="fr-FR" w:eastAsia="zh-CN"/>
              </w:rPr>
            </w:pPr>
          </w:p>
        </w:tc>
      </w:tr>
      <w:tr w:rsidR="00DE25B2" w14:paraId="7563E8C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125A38E3" w14:textId="77777777" w:rsidR="00DE25B2" w:rsidRDefault="00DE25B2" w:rsidP="005C7AB5">
            <w:pPr>
              <w:pStyle w:val="TAL"/>
              <w:rPr>
                <w:rFonts w:eastAsia="MS Mincho"/>
                <w:lang w:val="fr-FR" w:eastAsia="fr-FR"/>
              </w:rPr>
            </w:pPr>
            <w:r>
              <w:rPr>
                <w:rFonts w:hint="eastAsia"/>
                <w:lang w:val="fr-FR" w:eastAsia="zh-CN"/>
              </w:rPr>
              <w:t>5</w:t>
            </w:r>
            <w:r>
              <w:rPr>
                <w:lang w:val="fr-FR" w:eastAsia="zh-CN"/>
              </w:rPr>
              <w:t>.5.3.13</w:t>
            </w:r>
          </w:p>
        </w:tc>
        <w:tc>
          <w:tcPr>
            <w:tcW w:w="4519" w:type="dxa"/>
            <w:tcBorders>
              <w:top w:val="single" w:sz="4" w:space="0" w:color="auto"/>
              <w:left w:val="single" w:sz="4" w:space="0" w:color="auto"/>
              <w:bottom w:val="single" w:sz="4" w:space="0" w:color="auto"/>
              <w:right w:val="single" w:sz="4" w:space="0" w:color="auto"/>
            </w:tcBorders>
          </w:tcPr>
          <w:p w14:paraId="2A451064" w14:textId="77777777" w:rsidR="00DE25B2" w:rsidRDefault="00DE25B2" w:rsidP="005C7AB5">
            <w:pPr>
              <w:pStyle w:val="TAL"/>
            </w:pPr>
            <w:r w:rsidRPr="00520EEE">
              <w:t>EN-DC FR2 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3692A173" w14:textId="77777777" w:rsidR="00DE25B2" w:rsidRDefault="00DE25B2" w:rsidP="005C7AB5">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32487971" w14:textId="77777777" w:rsidR="00DE25B2" w:rsidRDefault="00DE25B2" w:rsidP="005C7AB5">
            <w:pPr>
              <w:pStyle w:val="TAL"/>
              <w:rPr>
                <w:lang w:val="fr-FR" w:eastAsia="fr-FR"/>
              </w:rPr>
            </w:pPr>
            <w:r>
              <w:rPr>
                <w:rFonts w:hint="eastAsia"/>
                <w:lang w:val="fr-FR" w:eastAsia="zh-CN"/>
              </w:rPr>
              <w:t>C</w:t>
            </w:r>
            <w:r>
              <w:rPr>
                <w:lang w:val="fr-FR" w:eastAsia="zh-CN"/>
              </w:rPr>
              <w:t>268a</w:t>
            </w:r>
          </w:p>
        </w:tc>
        <w:tc>
          <w:tcPr>
            <w:tcW w:w="3236" w:type="dxa"/>
            <w:tcBorders>
              <w:top w:val="single" w:sz="4" w:space="0" w:color="auto"/>
              <w:left w:val="single" w:sz="4" w:space="0" w:color="auto"/>
              <w:bottom w:val="single" w:sz="4" w:space="0" w:color="auto"/>
              <w:right w:val="single" w:sz="4" w:space="0" w:color="auto"/>
            </w:tcBorders>
          </w:tcPr>
          <w:p w14:paraId="2167B487" w14:textId="30E3550A" w:rsidR="00DE25B2" w:rsidRDefault="00DE25B2" w:rsidP="005C7AB5">
            <w:pPr>
              <w:pStyle w:val="TAL"/>
              <w:rPr>
                <w:lang w:val="fr-FR" w:eastAsia="zh-CN"/>
              </w:rPr>
            </w:pPr>
            <w:r>
              <w:rPr>
                <w:lang w:val="fr-FR" w:eastAsia="zh-CN"/>
              </w:rPr>
              <w:t>Ues supporting EN-DC</w:t>
            </w:r>
            <w:r>
              <w:rPr>
                <w:rFonts w:eastAsia="SimSun"/>
                <w:lang w:val="fr-FR" w:eastAsia="zh-CN"/>
              </w:rPr>
              <w:t xml:space="preserve"> FR2 and </w:t>
            </w:r>
            <w:r>
              <w:rPr>
                <w:rFonts w:cs="Arial"/>
              </w:rPr>
              <w:t>conditional PSCell addition in EN-DC</w:t>
            </w:r>
          </w:p>
        </w:tc>
        <w:tc>
          <w:tcPr>
            <w:tcW w:w="2037" w:type="dxa"/>
            <w:tcBorders>
              <w:top w:val="single" w:sz="4" w:space="0" w:color="auto"/>
              <w:left w:val="single" w:sz="4" w:space="0" w:color="auto"/>
              <w:bottom w:val="single" w:sz="4" w:space="0" w:color="auto"/>
              <w:right w:val="single" w:sz="4" w:space="0" w:color="auto"/>
            </w:tcBorders>
          </w:tcPr>
          <w:p w14:paraId="228555AB" w14:textId="77777777" w:rsidR="00DE25B2" w:rsidRDefault="00DE25B2" w:rsidP="005C7AB5">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7034448E" w14:textId="77777777" w:rsidR="00DE25B2" w:rsidRDefault="00DE25B2" w:rsidP="005C7AB5">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2036E7B6" w14:textId="77777777" w:rsidR="00DE25B2" w:rsidRDefault="00DE25B2" w:rsidP="005C7AB5">
            <w:pPr>
              <w:pStyle w:val="TAL"/>
              <w:rPr>
                <w:lang w:val="fr-FR" w:eastAsia="zh-CN"/>
              </w:rPr>
            </w:pPr>
          </w:p>
        </w:tc>
      </w:tr>
      <w:tr w:rsidR="00DE25B2" w:rsidRPr="002E56B9" w14:paraId="60FC1EBB"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E665A7" w14:textId="77777777" w:rsidR="00DE25B2" w:rsidRPr="002E56B9" w:rsidRDefault="00DE25B2" w:rsidP="005C7AB5">
            <w:pPr>
              <w:pStyle w:val="TAL"/>
              <w:rPr>
                <w:b/>
                <w:lang w:eastAsia="zh-TW"/>
              </w:rPr>
            </w:pPr>
            <w:r w:rsidRPr="002E56B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D66A3E" w14:textId="77777777" w:rsidR="00DE25B2" w:rsidRPr="002E56B9" w:rsidRDefault="00DE25B2" w:rsidP="005C7AB5">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B6BDAA" w14:textId="77777777" w:rsidR="00DE25B2" w:rsidRPr="002E56B9" w:rsidRDefault="00DE25B2" w:rsidP="005C7AB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97073D" w14:textId="77777777" w:rsidR="00DE25B2" w:rsidRPr="002E56B9" w:rsidRDefault="00DE25B2" w:rsidP="005C7AB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AFD78F7" w14:textId="77777777" w:rsidR="00DE25B2" w:rsidRPr="002E56B9" w:rsidRDefault="00DE25B2" w:rsidP="005C7AB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9167259" w14:textId="77777777" w:rsidR="00DE25B2" w:rsidRPr="002E56B9" w:rsidRDefault="00DE25B2" w:rsidP="005C7AB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2D9945"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95DDD35" w14:textId="77777777" w:rsidR="00DE25B2" w:rsidRPr="002E56B9" w:rsidRDefault="00DE25B2" w:rsidP="005C7AB5">
            <w:pPr>
              <w:pStyle w:val="TAL"/>
              <w:rPr>
                <w:b/>
              </w:rPr>
            </w:pPr>
          </w:p>
        </w:tc>
      </w:tr>
      <w:tr w:rsidR="00DE25B2" w:rsidRPr="002E56B9" w14:paraId="6015CFE7"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33DC07" w14:textId="77777777" w:rsidR="00DE25B2" w:rsidRPr="002E56B9" w:rsidRDefault="00DE25B2" w:rsidP="005C7AB5">
            <w:pPr>
              <w:pStyle w:val="TAL"/>
              <w:rPr>
                <w:b/>
                <w:lang w:eastAsia="zh-TW"/>
              </w:rPr>
            </w:pPr>
            <w:r w:rsidRPr="002E56B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8CC831" w14:textId="77777777" w:rsidR="00DE25B2" w:rsidRPr="002E56B9" w:rsidRDefault="00DE25B2" w:rsidP="005C7AB5">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E8DCDD" w14:textId="77777777" w:rsidR="00DE25B2" w:rsidRPr="002E56B9" w:rsidRDefault="00DE25B2" w:rsidP="005C7AB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66DD4B1" w14:textId="77777777" w:rsidR="00DE25B2" w:rsidRPr="002E56B9" w:rsidRDefault="00DE25B2" w:rsidP="005C7AB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854BF0" w14:textId="77777777" w:rsidR="00DE25B2" w:rsidRPr="002E56B9" w:rsidRDefault="00DE25B2" w:rsidP="005C7AB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ABF1486" w14:textId="77777777" w:rsidR="00DE25B2" w:rsidRPr="002E56B9" w:rsidRDefault="00DE25B2" w:rsidP="005C7AB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832675"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5671ED0" w14:textId="77777777" w:rsidR="00DE25B2" w:rsidRPr="002E56B9" w:rsidRDefault="00DE25B2" w:rsidP="005C7AB5">
            <w:pPr>
              <w:pStyle w:val="TAL"/>
              <w:rPr>
                <w:b/>
              </w:rPr>
            </w:pPr>
          </w:p>
        </w:tc>
      </w:tr>
      <w:tr w:rsidR="00DE25B2" w:rsidRPr="002E56B9" w14:paraId="4E2A4B7E"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D5AF8E" w14:textId="77777777" w:rsidR="00DE25B2" w:rsidRPr="002E56B9" w:rsidRDefault="00DE25B2" w:rsidP="005C7AB5">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03BC9DE0" w14:textId="77777777" w:rsidR="00DE25B2" w:rsidRPr="002E56B9" w:rsidRDefault="00DE25B2" w:rsidP="005C7AB5">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6015232" w14:textId="77777777" w:rsidR="00DE25B2" w:rsidRPr="002E56B9" w:rsidRDefault="00DE25B2" w:rsidP="005C7AB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BBB2E5E" w14:textId="77777777" w:rsidR="00DE25B2" w:rsidRPr="002E56B9" w:rsidRDefault="00DE25B2" w:rsidP="005C7AB5">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6EE9CB2" w14:textId="3231D7FF" w:rsidR="00DE25B2" w:rsidRPr="002E56B9" w:rsidRDefault="00DE25B2" w:rsidP="005C7AB5">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AFE3C9E"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685F14"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D144866" w14:textId="77777777" w:rsidR="00DE25B2" w:rsidRPr="002E56B9" w:rsidRDefault="00DE25B2" w:rsidP="005C7AB5">
            <w:pPr>
              <w:pStyle w:val="TAL"/>
              <w:rPr>
                <w:lang w:eastAsia="zh-CN"/>
              </w:rPr>
            </w:pPr>
          </w:p>
        </w:tc>
      </w:tr>
      <w:tr w:rsidR="00DE25B2" w:rsidRPr="002E56B9" w14:paraId="7E9F69DD"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9F03D4" w14:textId="77777777" w:rsidR="00DE25B2" w:rsidRPr="002E56B9" w:rsidRDefault="00DE25B2" w:rsidP="005C7AB5">
            <w:pPr>
              <w:pStyle w:val="TAL"/>
            </w:pPr>
            <w:r w:rsidRPr="002E56B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3A62BACD" w14:textId="77777777" w:rsidR="00DE25B2" w:rsidRPr="002E56B9" w:rsidRDefault="00DE25B2" w:rsidP="005C7AB5">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8A51BB1" w14:textId="77777777" w:rsidR="00DE25B2" w:rsidRPr="002E56B9" w:rsidRDefault="00DE25B2" w:rsidP="005C7AB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124519B" w14:textId="77777777" w:rsidR="00DE25B2" w:rsidRPr="002E56B9" w:rsidRDefault="00DE25B2" w:rsidP="005C7AB5">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95B8E56" w14:textId="2A8D6B2C" w:rsidR="00DE25B2" w:rsidRPr="002E56B9" w:rsidRDefault="00DE25B2" w:rsidP="005C7AB5">
            <w:pPr>
              <w:pStyle w:val="TAL"/>
              <w:rPr>
                <w:lang w:eastAsia="zh-CN"/>
              </w:rPr>
            </w:pPr>
            <w:r w:rsidRPr="002E56B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687049CA"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CBAE57"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EEBFEEC" w14:textId="77777777" w:rsidR="00DE25B2" w:rsidRPr="002E56B9" w:rsidRDefault="00DE25B2" w:rsidP="005C7AB5">
            <w:pPr>
              <w:pStyle w:val="TAL"/>
              <w:rPr>
                <w:lang w:eastAsia="zh-CN"/>
              </w:rPr>
            </w:pPr>
          </w:p>
        </w:tc>
      </w:tr>
      <w:tr w:rsidR="00DE25B2" w:rsidRPr="002E56B9" w14:paraId="775F896A"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AD4416" w14:textId="77777777" w:rsidR="00DE25B2" w:rsidRPr="002E56B9" w:rsidRDefault="00DE25B2" w:rsidP="005C7AB5">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4619E31F" w14:textId="77777777" w:rsidR="00DE25B2" w:rsidRPr="002E56B9" w:rsidRDefault="00DE25B2" w:rsidP="005C7AB5">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A2B0203" w14:textId="77777777" w:rsidR="00DE25B2" w:rsidRPr="002E56B9" w:rsidRDefault="00DE25B2" w:rsidP="005C7AB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F9208F" w14:textId="77777777" w:rsidR="00DE25B2" w:rsidRPr="002E56B9" w:rsidRDefault="00DE25B2" w:rsidP="005C7AB5">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0662BDE8" w14:textId="7821D64E" w:rsidR="00DE25B2" w:rsidRPr="002E56B9" w:rsidRDefault="00DE25B2" w:rsidP="005C7AB5">
            <w:pPr>
              <w:pStyle w:val="TAL"/>
              <w:rPr>
                <w:lang w:eastAsia="zh-CN"/>
              </w:rPr>
            </w:pPr>
            <w:r w:rsidRPr="002E56B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151C2A5A"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917398"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B0C7134" w14:textId="77777777" w:rsidR="00DE25B2" w:rsidRPr="002E56B9" w:rsidRDefault="00DE25B2" w:rsidP="005C7AB5">
            <w:pPr>
              <w:pStyle w:val="TAL"/>
              <w:rPr>
                <w:lang w:eastAsia="zh-CN"/>
              </w:rPr>
            </w:pPr>
          </w:p>
        </w:tc>
      </w:tr>
      <w:tr w:rsidR="00DE25B2" w:rsidRPr="002E56B9" w14:paraId="7FBC6D36"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27AA2F" w14:textId="77777777" w:rsidR="00DE25B2" w:rsidRPr="002E56B9" w:rsidRDefault="00DE25B2" w:rsidP="005C7AB5">
            <w:pPr>
              <w:pStyle w:val="TAL"/>
            </w:pPr>
            <w:r w:rsidRPr="002E56B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37B89E86" w14:textId="77777777" w:rsidR="00DE25B2" w:rsidRPr="002E56B9" w:rsidRDefault="00DE25B2" w:rsidP="005C7AB5">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0A63F2A" w14:textId="77777777" w:rsidR="00DE25B2" w:rsidRPr="002E56B9" w:rsidRDefault="00DE25B2" w:rsidP="005C7AB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4D208D9" w14:textId="77777777" w:rsidR="00DE25B2" w:rsidRPr="002E56B9" w:rsidRDefault="00DE25B2" w:rsidP="005C7AB5">
            <w:pPr>
              <w:pStyle w:val="TAL"/>
              <w:rPr>
                <w:lang w:eastAsia="zh-CN"/>
              </w:rPr>
            </w:pPr>
            <w:r w:rsidRPr="005570D5">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48AA3776" w14:textId="16386554" w:rsidR="00DE25B2" w:rsidRPr="002E56B9" w:rsidRDefault="00DE25B2" w:rsidP="005C7AB5">
            <w:pPr>
              <w:pStyle w:val="TAL"/>
              <w:rPr>
                <w:lang w:eastAsia="zh-CN"/>
              </w:rPr>
            </w:pPr>
            <w:r w:rsidRPr="002E56B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451E8069"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E310E1E"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AF763CB" w14:textId="77777777" w:rsidR="00DE25B2" w:rsidRPr="002E56B9" w:rsidRDefault="00DE25B2" w:rsidP="005C7AB5">
            <w:pPr>
              <w:pStyle w:val="TAL"/>
              <w:rPr>
                <w:lang w:eastAsia="zh-CN"/>
              </w:rPr>
            </w:pPr>
          </w:p>
        </w:tc>
      </w:tr>
      <w:tr w:rsidR="00DE25B2" w:rsidRPr="002E56B9" w14:paraId="7050C78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B6A43A" w14:textId="77777777" w:rsidR="00DE25B2" w:rsidRPr="002E56B9" w:rsidRDefault="00DE25B2" w:rsidP="005C7AB5">
            <w:pPr>
              <w:pStyle w:val="TAL"/>
              <w:rPr>
                <w:lang w:eastAsia="zh-CN"/>
              </w:rPr>
            </w:pPr>
            <w:r w:rsidRPr="002E56B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4BC74FC3" w14:textId="77777777" w:rsidR="00DE25B2" w:rsidRPr="002E56B9" w:rsidRDefault="00DE25B2" w:rsidP="005C7AB5">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84BCE12" w14:textId="77777777" w:rsidR="00DE25B2" w:rsidRPr="002E56B9" w:rsidRDefault="00DE25B2" w:rsidP="005C7AB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F2D6766" w14:textId="77777777" w:rsidR="00DE25B2" w:rsidRPr="002E56B9" w:rsidRDefault="00DE25B2" w:rsidP="005C7AB5">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BE48C3F" w14:textId="267AB824" w:rsidR="00DE25B2" w:rsidRPr="002E56B9" w:rsidRDefault="00DE25B2" w:rsidP="005C7AB5">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29E51EB6"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5D7ED14"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7AF049C" w14:textId="77777777" w:rsidR="00DE25B2" w:rsidRPr="002E56B9" w:rsidRDefault="00DE25B2" w:rsidP="005C7AB5">
            <w:pPr>
              <w:pStyle w:val="TAL"/>
              <w:rPr>
                <w:lang w:eastAsia="zh-CN"/>
              </w:rPr>
            </w:pPr>
          </w:p>
        </w:tc>
      </w:tr>
      <w:tr w:rsidR="00DE25B2" w:rsidRPr="002E56B9" w14:paraId="310D8352"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6603BE11" w14:textId="77777777" w:rsidR="00DE25B2" w:rsidRPr="002E56B9" w:rsidRDefault="00DE25B2" w:rsidP="005C7AB5">
            <w:pPr>
              <w:pStyle w:val="TAL"/>
            </w:pPr>
            <w:r w:rsidRPr="002E56B9">
              <w:t>5.5.5.6</w:t>
            </w:r>
          </w:p>
        </w:tc>
        <w:tc>
          <w:tcPr>
            <w:tcW w:w="4519" w:type="dxa"/>
            <w:tcBorders>
              <w:top w:val="single" w:sz="4" w:space="0" w:color="auto"/>
              <w:left w:val="single" w:sz="4" w:space="0" w:color="auto"/>
              <w:bottom w:val="single" w:sz="4" w:space="0" w:color="auto"/>
              <w:right w:val="single" w:sz="4" w:space="0" w:color="auto"/>
            </w:tcBorders>
          </w:tcPr>
          <w:p w14:paraId="389F7036" w14:textId="3D98EE28" w:rsidR="00DE25B2" w:rsidRPr="002E56B9" w:rsidRDefault="00DE25B2" w:rsidP="005C7AB5">
            <w:pPr>
              <w:pStyle w:val="TAL"/>
            </w:pPr>
            <w:r w:rsidRPr="002E56B9">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57A09FE2" w14:textId="77777777" w:rsidR="00DE25B2" w:rsidRPr="002E56B9" w:rsidRDefault="00DE25B2" w:rsidP="005C7AB5">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482279E4" w14:textId="77777777" w:rsidR="00DE25B2" w:rsidRPr="002E56B9" w:rsidRDefault="00DE25B2" w:rsidP="005C7AB5">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6DAB0308" w14:textId="13340B0A" w:rsidR="00DE25B2" w:rsidRPr="002E56B9" w:rsidRDefault="00DE25B2" w:rsidP="005C7AB5">
            <w:pPr>
              <w:pStyle w:val="TAL"/>
            </w:pPr>
            <w:r w:rsidRPr="002E56B9">
              <w:t>Ues supporting EN-DC FR2</w:t>
            </w:r>
            <w:r w:rsidRPr="002E56B9">
              <w:rPr>
                <w:lang w:eastAsia="zh-CN"/>
              </w:rPr>
              <w:t xml:space="preserve"> and </w:t>
            </w:r>
            <w:r w:rsidRPr="002E56B9">
              <w:t>CSI-RS based</w:t>
            </w:r>
            <w:r w:rsidRPr="002E56B9">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54A036A0" w14:textId="77777777" w:rsidR="00DE25B2" w:rsidRPr="002E56B9"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tcPr>
          <w:p w14:paraId="215C878C" w14:textId="77777777" w:rsidR="00DE25B2" w:rsidRPr="002E56B9" w:rsidRDefault="00DE25B2" w:rsidP="005C7AB5">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5C8BD27" w14:textId="77777777" w:rsidR="00DE25B2" w:rsidRPr="005570D5" w:rsidRDefault="00DE25B2" w:rsidP="005C7AB5">
            <w:pPr>
              <w:pStyle w:val="TAL"/>
              <w:rPr>
                <w:lang w:eastAsia="zh-CN"/>
              </w:rPr>
            </w:pPr>
          </w:p>
        </w:tc>
      </w:tr>
      <w:tr w:rsidR="00DE25B2" w:rsidRPr="002E56B9" w14:paraId="208B923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6E73A7E5" w14:textId="77777777" w:rsidR="00DE25B2" w:rsidRPr="002E56B9" w:rsidRDefault="00DE25B2" w:rsidP="005C7AB5">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65FCE47D" w14:textId="43B260B6" w:rsidR="00DE25B2" w:rsidRPr="002E56B9" w:rsidRDefault="00DE25B2" w:rsidP="005C7AB5">
            <w:pPr>
              <w:pStyle w:val="TAL"/>
            </w:pPr>
            <w:r w:rsidRPr="002E56B9">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31D6899F" w14:textId="77777777" w:rsidR="00DE25B2" w:rsidRPr="002E56B9" w:rsidRDefault="00DE25B2" w:rsidP="005C7AB5">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0E6A560E" w14:textId="77777777" w:rsidR="00DE25B2" w:rsidRPr="002E56B9" w:rsidRDefault="00DE25B2" w:rsidP="005C7AB5">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207420E4" w14:textId="62696CE9" w:rsidR="00DE25B2" w:rsidRPr="002E56B9" w:rsidRDefault="00DE25B2" w:rsidP="005C7AB5">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Scell</w:t>
            </w:r>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221EA173" w14:textId="77777777" w:rsidR="00DE25B2" w:rsidRPr="002E56B9"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tcPr>
          <w:p w14:paraId="0C246B5C" w14:textId="77777777" w:rsidR="00DE25B2" w:rsidRPr="002E56B9" w:rsidRDefault="00DE25B2" w:rsidP="005C7AB5">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C374CD6" w14:textId="77777777" w:rsidR="00DE25B2" w:rsidRPr="005570D5" w:rsidRDefault="00DE25B2" w:rsidP="005C7AB5">
            <w:pPr>
              <w:pStyle w:val="TAL"/>
              <w:rPr>
                <w:lang w:eastAsia="zh-CN"/>
              </w:rPr>
            </w:pPr>
          </w:p>
        </w:tc>
      </w:tr>
      <w:tr w:rsidR="00DE25B2" w:rsidRPr="00BB629B" w14:paraId="2473E05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25755E83" w14:textId="77777777" w:rsidR="00DE25B2" w:rsidRPr="00BB629B" w:rsidRDefault="00DE25B2" w:rsidP="005C7AB5">
            <w:pPr>
              <w:pStyle w:val="TAL"/>
              <w:rPr>
                <w:lang w:eastAsia="zh-CN"/>
              </w:rPr>
            </w:pPr>
            <w:r>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22B79E36" w14:textId="77777777" w:rsidR="00DE25B2" w:rsidRPr="00BB629B" w:rsidRDefault="00DE25B2" w:rsidP="005C7AB5">
            <w:pPr>
              <w:pStyle w:val="TAL"/>
            </w:pPr>
            <w:r w:rsidRPr="00A84D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793D3031" w14:textId="77777777" w:rsidR="00DE25B2" w:rsidRPr="00BB629B" w:rsidRDefault="00DE25B2" w:rsidP="005C7AB5">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36D0DE0C" w14:textId="59EF188D" w:rsidR="00DE25B2" w:rsidDel="008A1266" w:rsidRDefault="00DE25B2" w:rsidP="005C7AB5">
            <w:pPr>
              <w:pStyle w:val="TAL"/>
              <w:rPr>
                <w:ins w:id="26" w:author="Irene Nieves" w:date="2024-02-15T09:13:00Z"/>
                <w:del w:id="27" w:author="Emilio Ruiz" w:date="2024-02-15T18:20:00Z"/>
                <w:strike/>
                <w:lang w:eastAsia="zh-CN"/>
              </w:rPr>
            </w:pPr>
            <w:del w:id="28" w:author="Emilio Ruiz" w:date="2024-02-15T18:20:00Z">
              <w:r w:rsidRPr="00EA7436" w:rsidDel="008A1266">
                <w:rPr>
                  <w:lang w:eastAsia="zh-CN"/>
                </w:rPr>
                <w:delText>FFS</w:delText>
              </w:r>
            </w:del>
          </w:p>
          <w:p w14:paraId="3B6EB8F1" w14:textId="1906395B" w:rsidR="00DE25B2" w:rsidRPr="00DE25B2" w:rsidRDefault="00DE25B2" w:rsidP="005C7AB5">
            <w:pPr>
              <w:pStyle w:val="TAL"/>
              <w:rPr>
                <w:lang w:eastAsia="zh-CN"/>
              </w:rPr>
            </w:pPr>
            <w:ins w:id="29" w:author="Irene Nieves" w:date="2024-02-15T09:13:00Z">
              <w:r w:rsidRPr="00DE25B2">
                <w:rPr>
                  <w:lang w:eastAsia="zh-CN"/>
                  <w:rPrChange w:id="30" w:author="Irene Nieves" w:date="2024-02-15T09:13:00Z">
                    <w:rPr>
                      <w:strike/>
                      <w:lang w:eastAsia="zh-CN"/>
                    </w:rPr>
                  </w:rPrChange>
                </w:rPr>
                <w:t>C151</w:t>
              </w:r>
            </w:ins>
          </w:p>
        </w:tc>
        <w:tc>
          <w:tcPr>
            <w:tcW w:w="3236" w:type="dxa"/>
            <w:tcBorders>
              <w:top w:val="single" w:sz="4" w:space="0" w:color="auto"/>
              <w:left w:val="single" w:sz="4" w:space="0" w:color="auto"/>
              <w:bottom w:val="single" w:sz="4" w:space="0" w:color="auto"/>
              <w:right w:val="single" w:sz="4" w:space="0" w:color="auto"/>
            </w:tcBorders>
          </w:tcPr>
          <w:p w14:paraId="21B9DA2F" w14:textId="77777777" w:rsidR="00DE25B2" w:rsidRDefault="00DE25B2" w:rsidP="005C7AB5">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DengXian"/>
                <w:i/>
                <w:lang w:eastAsia="zh-CN"/>
              </w:rPr>
              <w:t>bfd</w:t>
            </w:r>
            <w:r w:rsidRPr="00803529">
              <w:rPr>
                <w:rFonts w:eastAsia="DengXian"/>
                <w:i/>
                <w:lang w:eastAsia="zh-CN"/>
              </w:rPr>
              <w:t>-Relaxation-r17</w:t>
            </w:r>
          </w:p>
        </w:tc>
        <w:tc>
          <w:tcPr>
            <w:tcW w:w="2037" w:type="dxa"/>
            <w:tcBorders>
              <w:top w:val="single" w:sz="4" w:space="0" w:color="auto"/>
              <w:left w:val="single" w:sz="4" w:space="0" w:color="auto"/>
              <w:bottom w:val="single" w:sz="4" w:space="0" w:color="auto"/>
              <w:right w:val="single" w:sz="4" w:space="0" w:color="auto"/>
            </w:tcBorders>
          </w:tcPr>
          <w:p w14:paraId="71F3EE60" w14:textId="77777777" w:rsidR="00DE25B2" w:rsidRPr="00BB629B"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tcPr>
          <w:p w14:paraId="360CC6A5" w14:textId="77777777" w:rsidR="00DE25B2" w:rsidRPr="00BB629B" w:rsidRDefault="00DE25B2" w:rsidP="005C7AB5">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32D85D4" w14:textId="77777777" w:rsidR="00DE25B2" w:rsidRPr="005570D5" w:rsidRDefault="00DE25B2" w:rsidP="005C7AB5">
            <w:pPr>
              <w:pStyle w:val="TAL"/>
              <w:rPr>
                <w:lang w:eastAsia="zh-CN"/>
              </w:rPr>
            </w:pPr>
          </w:p>
        </w:tc>
      </w:tr>
      <w:tr w:rsidR="00DE25B2" w:rsidRPr="002E56B9" w14:paraId="48132433"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727101" w14:textId="77777777" w:rsidR="00DE25B2" w:rsidRPr="002E56B9" w:rsidRDefault="00DE25B2" w:rsidP="005C7AB5">
            <w:pPr>
              <w:pStyle w:val="TAL"/>
              <w:rPr>
                <w:b/>
              </w:rPr>
            </w:pPr>
            <w:r w:rsidRPr="002E56B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65EF75" w14:textId="77777777" w:rsidR="00DE25B2" w:rsidRPr="002E56B9" w:rsidRDefault="00DE25B2" w:rsidP="005C7AB5">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A028E7"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4E181C"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FFBD1E"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0704AA"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4A9C49"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25A9501" w14:textId="77777777" w:rsidR="00DE25B2" w:rsidRPr="002E56B9" w:rsidRDefault="00DE25B2" w:rsidP="005C7AB5">
            <w:pPr>
              <w:pStyle w:val="TAL"/>
              <w:rPr>
                <w:b/>
              </w:rPr>
            </w:pPr>
          </w:p>
        </w:tc>
      </w:tr>
      <w:tr w:rsidR="00DE25B2" w:rsidRPr="002E56B9" w14:paraId="32448C55"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609464" w14:textId="77777777" w:rsidR="00DE25B2" w:rsidRPr="002E56B9" w:rsidRDefault="00DE25B2" w:rsidP="005C7AB5">
            <w:pPr>
              <w:pStyle w:val="TAL"/>
              <w:rPr>
                <w:b/>
                <w:lang w:eastAsia="zh-TW"/>
              </w:rPr>
            </w:pPr>
            <w:r w:rsidRPr="002E56B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298E55" w14:textId="77777777" w:rsidR="00DE25B2" w:rsidRPr="002E56B9" w:rsidRDefault="00DE25B2" w:rsidP="005C7AB5">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4609BB"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EFFCE9"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C65668"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BEDA382"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A66FE4"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A1F6A79" w14:textId="77777777" w:rsidR="00DE25B2" w:rsidRPr="002E56B9" w:rsidRDefault="00DE25B2" w:rsidP="005C7AB5">
            <w:pPr>
              <w:pStyle w:val="TAL"/>
              <w:rPr>
                <w:b/>
              </w:rPr>
            </w:pPr>
          </w:p>
        </w:tc>
      </w:tr>
      <w:tr w:rsidR="00DE25B2" w:rsidRPr="002E56B9" w14:paraId="3D9B9542"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C873B2" w14:textId="77777777" w:rsidR="00DE25B2" w:rsidRPr="002E56B9" w:rsidRDefault="00DE25B2" w:rsidP="005C7AB5">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470B2CD6" w14:textId="77777777" w:rsidR="00DE25B2" w:rsidRPr="002E56B9" w:rsidRDefault="00DE25B2" w:rsidP="005C7AB5">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2C3D7ED" w14:textId="77777777" w:rsidR="00DE25B2" w:rsidRPr="002E56B9" w:rsidRDefault="00DE25B2" w:rsidP="005C7AB5">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E3F4BD4" w14:textId="77777777" w:rsidR="00DE25B2" w:rsidRPr="002E56B9" w:rsidRDefault="00DE25B2" w:rsidP="005C7AB5">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D4CEEB6" w14:textId="77777777" w:rsidR="00DE25B2" w:rsidRPr="002E56B9" w:rsidRDefault="00DE25B2" w:rsidP="005C7AB5">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B6EAF21" w14:textId="77777777" w:rsidR="00DE25B2" w:rsidRPr="002E56B9" w:rsidRDefault="00DE25B2" w:rsidP="005C7AB5">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0417E3A"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B9426A6" w14:textId="77777777" w:rsidR="00DE25B2" w:rsidRPr="002E56B9" w:rsidRDefault="00DE25B2" w:rsidP="005C7AB5">
            <w:pPr>
              <w:pStyle w:val="TAL"/>
              <w:rPr>
                <w:lang w:eastAsia="zh-CN"/>
              </w:rPr>
            </w:pPr>
          </w:p>
        </w:tc>
      </w:tr>
      <w:tr w:rsidR="00DE25B2" w:rsidRPr="002E56B9" w14:paraId="517D8DF0"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B9CE7C" w14:textId="77777777" w:rsidR="00DE25B2" w:rsidRPr="002E56B9" w:rsidRDefault="00DE25B2" w:rsidP="005C7AB5">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373325CB" w14:textId="77777777" w:rsidR="00DE25B2" w:rsidRPr="002E56B9" w:rsidRDefault="00DE25B2" w:rsidP="005C7AB5">
            <w:pPr>
              <w:pStyle w:val="TAL"/>
              <w:rPr>
                <w:lang w:eastAsia="zh-CN"/>
              </w:rPr>
            </w:pPr>
            <w:r w:rsidRPr="002E56B9">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03D9FCF" w14:textId="77777777" w:rsidR="00DE25B2" w:rsidRPr="002E56B9" w:rsidRDefault="00DE25B2" w:rsidP="005C7AB5">
            <w:pPr>
              <w:pStyle w:val="TAC"/>
              <w:rPr>
                <w:rFonts w:eastAsia="SimSun"/>
              </w:rPr>
            </w:pPr>
            <w:r w:rsidRPr="0038543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28917B" w14:textId="77777777" w:rsidR="00DE25B2" w:rsidRPr="002E56B9" w:rsidRDefault="00DE25B2" w:rsidP="005C7AB5">
            <w:pPr>
              <w:pStyle w:val="TAL"/>
              <w:rPr>
                <w:rFonts w:eastAsia="SimSun"/>
                <w:lang w:eastAsia="zh-CN"/>
              </w:rPr>
            </w:pPr>
            <w:r w:rsidRPr="00385435">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A61E7E4" w14:textId="77777777" w:rsidR="00DE25B2" w:rsidRPr="002E56B9" w:rsidRDefault="00DE25B2" w:rsidP="005C7AB5">
            <w:pPr>
              <w:pStyle w:val="TAL"/>
              <w:rPr>
                <w:rFonts w:eastAsia="SimSun"/>
                <w:lang w:eastAsia="zh-CN"/>
              </w:rPr>
            </w:pPr>
            <w:r w:rsidRPr="00385435">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6909BEE3" w14:textId="77777777" w:rsidR="00DE25B2" w:rsidRPr="002E56B9" w:rsidRDefault="00DE25B2" w:rsidP="005C7AB5">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5ECF8FC"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F18B250" w14:textId="77777777" w:rsidR="00DE25B2" w:rsidRPr="002E56B9" w:rsidRDefault="00DE25B2" w:rsidP="005C7AB5">
            <w:pPr>
              <w:pStyle w:val="TAL"/>
              <w:rPr>
                <w:lang w:eastAsia="zh-CN"/>
              </w:rPr>
            </w:pPr>
          </w:p>
        </w:tc>
      </w:tr>
      <w:tr w:rsidR="00DE25B2" w:rsidRPr="002E56B9" w14:paraId="70C7D214"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BB1916" w14:textId="77777777" w:rsidR="00DE25B2" w:rsidRPr="002E56B9" w:rsidRDefault="00DE25B2" w:rsidP="005C7AB5">
            <w:pPr>
              <w:pStyle w:val="TAL"/>
              <w:rPr>
                <w:b/>
                <w:lang w:eastAsia="zh-TW"/>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BE4639" w14:textId="77777777" w:rsidR="00DE25B2" w:rsidRPr="002E56B9" w:rsidRDefault="00DE25B2" w:rsidP="005C7AB5">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98BB65" w14:textId="77777777" w:rsidR="00DE25B2" w:rsidRPr="002E56B9" w:rsidRDefault="00DE25B2" w:rsidP="005C7AB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59DE7E" w14:textId="77777777" w:rsidR="00DE25B2" w:rsidRPr="002E56B9" w:rsidRDefault="00DE25B2" w:rsidP="005C7AB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B96894" w14:textId="77777777" w:rsidR="00DE25B2" w:rsidRPr="002E56B9" w:rsidRDefault="00DE25B2" w:rsidP="005C7AB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EDE9AE" w14:textId="77777777" w:rsidR="00DE25B2" w:rsidRPr="002E56B9" w:rsidRDefault="00DE25B2" w:rsidP="005C7AB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2A920D"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B31CE64" w14:textId="77777777" w:rsidR="00DE25B2" w:rsidRPr="002E56B9" w:rsidRDefault="00DE25B2" w:rsidP="005C7AB5">
            <w:pPr>
              <w:pStyle w:val="TAL"/>
              <w:rPr>
                <w:b/>
              </w:rPr>
            </w:pPr>
          </w:p>
        </w:tc>
      </w:tr>
      <w:tr w:rsidR="00DE25B2" w:rsidRPr="002E56B9" w14:paraId="191512D8"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D33DEE" w14:textId="77777777" w:rsidR="00DE25B2" w:rsidRPr="002E56B9" w:rsidRDefault="00DE25B2" w:rsidP="005C7AB5">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0EFBA643" w14:textId="77777777" w:rsidR="00DE25B2" w:rsidRPr="002E56B9" w:rsidRDefault="00DE25B2" w:rsidP="005C7AB5">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72600CD" w14:textId="77777777" w:rsidR="00DE25B2" w:rsidRPr="002E56B9" w:rsidRDefault="00DE25B2" w:rsidP="005C7AB5">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F9959C" w14:textId="77777777" w:rsidR="00DE25B2" w:rsidRPr="002E56B9" w:rsidRDefault="00DE25B2" w:rsidP="005C7AB5">
            <w:pPr>
              <w:pStyle w:val="TAL"/>
              <w:rPr>
                <w:rFonts w:eastAsia="SimSun"/>
                <w:lang w:eastAsia="zh-CN"/>
              </w:rPr>
            </w:pPr>
            <w:r w:rsidRPr="002E56B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7CED530A" w14:textId="77777777" w:rsidR="00DE25B2" w:rsidRPr="002E56B9" w:rsidRDefault="00DE25B2" w:rsidP="005C7AB5">
            <w:pPr>
              <w:pStyle w:val="TAL"/>
              <w:rPr>
                <w:rFonts w:eastAsia="SimSun"/>
                <w:lang w:eastAsia="zh-CN"/>
              </w:rPr>
            </w:pPr>
            <w:r w:rsidRPr="002E56B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3797B0E0"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1696029"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29AD61E" w14:textId="77777777" w:rsidR="00DE25B2" w:rsidRPr="002E56B9" w:rsidRDefault="00DE25B2" w:rsidP="005C7AB5">
            <w:pPr>
              <w:pStyle w:val="TAL"/>
              <w:rPr>
                <w:lang w:eastAsia="zh-CN"/>
              </w:rPr>
            </w:pPr>
          </w:p>
        </w:tc>
      </w:tr>
      <w:tr w:rsidR="00DE25B2" w:rsidRPr="002E56B9" w14:paraId="47241E3D"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80A90E" w14:textId="77777777" w:rsidR="00DE25B2" w:rsidRPr="002E56B9" w:rsidRDefault="00DE25B2" w:rsidP="005C7AB5">
            <w:pPr>
              <w:pStyle w:val="TAL"/>
              <w:rPr>
                <w:rFonts w:eastAsia="MS Mincho"/>
                <w:b/>
              </w:rPr>
            </w:pPr>
            <w:r w:rsidRPr="002E56B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E26DF4" w14:textId="77777777" w:rsidR="00DE25B2" w:rsidRPr="002E56B9" w:rsidRDefault="00DE25B2" w:rsidP="005C7AB5">
            <w:pPr>
              <w:pStyle w:val="TAL"/>
              <w:rPr>
                <w:rFonts w:eastAsia="MS Mincho"/>
                <w:b/>
              </w:rPr>
            </w:pPr>
            <w:r w:rsidRPr="00385435">
              <w:rPr>
                <w:rFonts w:eastAsia="MS Mincho" w:cs="Arial"/>
                <w:b/>
                <w:szCs w:val="18"/>
              </w:rPr>
              <w:t>Void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A10AC0" w14:textId="77777777" w:rsidR="00DE25B2" w:rsidRPr="002E56B9" w:rsidRDefault="00DE25B2" w:rsidP="005C7AB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262AD0" w14:textId="77777777" w:rsidR="00DE25B2" w:rsidRPr="002E56B9" w:rsidRDefault="00DE25B2" w:rsidP="005C7AB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F4536D7" w14:textId="77777777" w:rsidR="00DE25B2" w:rsidRPr="002E56B9" w:rsidRDefault="00DE25B2" w:rsidP="005C7AB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55C8AC" w14:textId="77777777" w:rsidR="00DE25B2" w:rsidRPr="002E56B9" w:rsidRDefault="00DE25B2" w:rsidP="005C7AB5">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003DE8"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753DBCD" w14:textId="77777777" w:rsidR="00DE25B2" w:rsidRPr="002E56B9" w:rsidRDefault="00DE25B2" w:rsidP="005C7AB5">
            <w:pPr>
              <w:pStyle w:val="TAL"/>
              <w:rPr>
                <w:b/>
              </w:rPr>
            </w:pPr>
          </w:p>
        </w:tc>
      </w:tr>
      <w:tr w:rsidR="00DE25B2" w:rsidRPr="002E56B9" w14:paraId="7A004765"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A8F109" w14:textId="77777777" w:rsidR="00DE25B2" w:rsidRPr="002E56B9" w:rsidRDefault="00DE25B2" w:rsidP="005C7AB5">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33CF2C" w14:textId="77777777" w:rsidR="00DE25B2" w:rsidRPr="002E56B9" w:rsidRDefault="00DE25B2" w:rsidP="005C7AB5">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9F89DA" w14:textId="77777777" w:rsidR="00DE25B2" w:rsidRPr="002E56B9" w:rsidRDefault="00DE25B2" w:rsidP="005C7AB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7832E3" w14:textId="77777777" w:rsidR="00DE25B2" w:rsidRPr="002E56B9" w:rsidRDefault="00DE25B2" w:rsidP="005C7AB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E44D4E8" w14:textId="77777777" w:rsidR="00DE25B2" w:rsidRPr="002E56B9" w:rsidRDefault="00DE25B2" w:rsidP="005C7AB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1A882BA" w14:textId="77777777" w:rsidR="00DE25B2" w:rsidRPr="002E56B9" w:rsidRDefault="00DE25B2" w:rsidP="005C7AB5">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ABF29F"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787A637" w14:textId="77777777" w:rsidR="00DE25B2" w:rsidRPr="002E56B9" w:rsidRDefault="00DE25B2" w:rsidP="005C7AB5">
            <w:pPr>
              <w:pStyle w:val="TAL"/>
              <w:rPr>
                <w:b/>
              </w:rPr>
            </w:pPr>
          </w:p>
        </w:tc>
      </w:tr>
      <w:tr w:rsidR="00DE25B2" w:rsidRPr="002E56B9" w14:paraId="18CC133A"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BFEF77" w14:textId="77777777" w:rsidR="00DE25B2" w:rsidRPr="002E56B9" w:rsidRDefault="00DE25B2" w:rsidP="005C7AB5">
            <w:pPr>
              <w:pStyle w:val="TAL"/>
              <w:rPr>
                <w:lang w:eastAsia="zh-CN"/>
              </w:rPr>
            </w:pPr>
            <w:r w:rsidRPr="002E56B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19529926" w14:textId="77777777" w:rsidR="00DE25B2" w:rsidRPr="002E56B9" w:rsidRDefault="00DE25B2" w:rsidP="005C7AB5">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0CA1675" w14:textId="77777777" w:rsidR="00DE25B2" w:rsidRPr="002E56B9" w:rsidRDefault="00DE25B2" w:rsidP="005C7AB5">
            <w:pPr>
              <w:pStyle w:val="TAC"/>
              <w:rPr>
                <w:rFonts w:eastAsia="SimSun"/>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3CC3D34" w14:textId="77777777" w:rsidR="00DE25B2" w:rsidRPr="002E56B9" w:rsidRDefault="00DE25B2" w:rsidP="005C7AB5">
            <w:pPr>
              <w:pStyle w:val="TAL"/>
              <w:rPr>
                <w:rFonts w:eastAsia="SimSun"/>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3D54BE4B" w14:textId="77777777" w:rsidR="00DE25B2" w:rsidRPr="002E56B9" w:rsidRDefault="00DE25B2" w:rsidP="005C7AB5">
            <w:pPr>
              <w:pStyle w:val="TAL"/>
              <w:rPr>
                <w:rFonts w:eastAsia="SimSun"/>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77152B3E" w14:textId="77777777" w:rsidR="00DE25B2" w:rsidRPr="002E56B9" w:rsidRDefault="00DE25B2" w:rsidP="005C7AB5">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0228EE3A"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747CE8E" w14:textId="77777777" w:rsidR="00DE25B2" w:rsidRPr="002E56B9" w:rsidRDefault="00DE25B2" w:rsidP="005C7AB5">
            <w:pPr>
              <w:pStyle w:val="TAL"/>
              <w:rPr>
                <w:lang w:eastAsia="zh-CN"/>
              </w:rPr>
            </w:pPr>
          </w:p>
        </w:tc>
      </w:tr>
      <w:tr w:rsidR="00DE25B2" w:rsidRPr="002E56B9" w14:paraId="6CC1EDE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0A695E" w14:textId="77777777" w:rsidR="00DE25B2" w:rsidRPr="002E56B9" w:rsidRDefault="00DE25B2" w:rsidP="005C7AB5">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7279180F" w14:textId="77777777" w:rsidR="00DE25B2" w:rsidRPr="002E56B9" w:rsidRDefault="00DE25B2" w:rsidP="005C7AB5">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2A9CDA48" w14:textId="77777777" w:rsidR="00DE25B2" w:rsidRPr="002E56B9" w:rsidRDefault="00DE25B2" w:rsidP="005C7AB5">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E6EC61C" w14:textId="77777777" w:rsidR="00DE25B2" w:rsidRPr="002E56B9" w:rsidRDefault="00DE25B2" w:rsidP="005C7AB5">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5AB304B9" w14:textId="77777777" w:rsidR="00DE25B2" w:rsidRPr="002E56B9" w:rsidRDefault="00DE25B2" w:rsidP="005C7AB5">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20C92445" w14:textId="77777777" w:rsidR="00DE25B2" w:rsidRPr="002E56B9" w:rsidRDefault="00DE25B2" w:rsidP="005C7AB5">
            <w:pPr>
              <w:pStyle w:val="TAL"/>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5F813698"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B1842A7" w14:textId="77777777" w:rsidR="00DE25B2" w:rsidRPr="002E56B9" w:rsidRDefault="00DE25B2" w:rsidP="005C7AB5">
            <w:pPr>
              <w:pStyle w:val="TAL"/>
              <w:rPr>
                <w:lang w:eastAsia="zh-CN"/>
              </w:rPr>
            </w:pPr>
          </w:p>
        </w:tc>
      </w:tr>
      <w:tr w:rsidR="00DE25B2" w:rsidRPr="00BB629B" w14:paraId="6D8F139D"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D0FD8D" w14:textId="77777777" w:rsidR="00DE25B2" w:rsidRPr="00BB629B" w:rsidRDefault="00DE25B2" w:rsidP="005C7AB5">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9BF870" w14:textId="77777777" w:rsidR="00DE25B2" w:rsidRPr="00BB629B" w:rsidRDefault="00DE25B2" w:rsidP="005C7AB5">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96E84F" w14:textId="77777777" w:rsidR="00DE25B2" w:rsidRPr="00BB629B" w:rsidRDefault="00DE25B2" w:rsidP="005C7AB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5AEFD8" w14:textId="77777777" w:rsidR="00DE25B2" w:rsidRPr="00BB629B" w:rsidRDefault="00DE25B2" w:rsidP="005C7AB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B026CF" w14:textId="77777777" w:rsidR="00DE25B2" w:rsidRPr="00BB629B" w:rsidRDefault="00DE25B2" w:rsidP="005C7AB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CD97E8" w14:textId="77777777" w:rsidR="00DE25B2" w:rsidRPr="00BB629B" w:rsidRDefault="00DE25B2" w:rsidP="005C7AB5">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498EC6" w14:textId="77777777" w:rsidR="00DE25B2" w:rsidRPr="00BB629B"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DF7268F" w14:textId="77777777" w:rsidR="00DE25B2" w:rsidRPr="00BB629B" w:rsidRDefault="00DE25B2" w:rsidP="005C7AB5">
            <w:pPr>
              <w:pStyle w:val="TAL"/>
              <w:rPr>
                <w:b/>
              </w:rPr>
            </w:pPr>
          </w:p>
        </w:tc>
      </w:tr>
      <w:tr w:rsidR="00DE25B2" w:rsidRPr="00BB629B" w14:paraId="1E436B72"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F05BCF" w14:textId="77777777" w:rsidR="00DE25B2" w:rsidRPr="00BB629B" w:rsidRDefault="00DE25B2" w:rsidP="005C7AB5">
            <w:pPr>
              <w:pStyle w:val="TAL"/>
              <w:rPr>
                <w:lang w:eastAsia="zh-CN"/>
              </w:rPr>
            </w:pPr>
            <w:r w:rsidRPr="00BB629B">
              <w:rPr>
                <w:rFonts w:eastAsia="MS Mincho"/>
              </w:rPr>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
          <w:p w14:paraId="33FECBB9" w14:textId="77777777" w:rsidR="00DE25B2" w:rsidRPr="00BB629B" w:rsidRDefault="00DE25B2" w:rsidP="005C7AB5">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50DA4289" w14:textId="77777777" w:rsidR="00DE25B2" w:rsidRPr="00BB629B" w:rsidRDefault="00DE25B2" w:rsidP="005C7AB5">
            <w:pPr>
              <w:pStyle w:val="TAC"/>
              <w:rPr>
                <w:rFonts w:eastAsia="SimSun"/>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603762CD" w14:textId="77777777" w:rsidR="00DE25B2" w:rsidRPr="00BB629B" w:rsidRDefault="00DE25B2" w:rsidP="005C7AB5">
            <w:pPr>
              <w:pStyle w:val="TAL"/>
              <w:rPr>
                <w:rFonts w:eastAsia="SimSun"/>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47D634EE" w14:textId="77777777" w:rsidR="00DE25B2" w:rsidRPr="00BB629B" w:rsidRDefault="00DE25B2" w:rsidP="005C7AB5">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7FB95BDC" w14:textId="77777777" w:rsidR="00DE25B2" w:rsidRPr="00BB629B" w:rsidRDefault="00DE25B2" w:rsidP="005C7AB5">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505F91E" w14:textId="77777777" w:rsidR="00DE25B2" w:rsidRPr="00BB629B" w:rsidRDefault="00DE25B2" w:rsidP="005C7AB5">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132A07B" w14:textId="77777777" w:rsidR="00DE25B2" w:rsidRPr="00BB629B" w:rsidRDefault="00DE25B2" w:rsidP="005C7AB5">
            <w:pPr>
              <w:pStyle w:val="TAL"/>
              <w:rPr>
                <w:lang w:eastAsia="zh-CN"/>
              </w:rPr>
            </w:pPr>
          </w:p>
        </w:tc>
      </w:tr>
      <w:tr w:rsidR="00DE25B2" w:rsidRPr="00BB629B" w14:paraId="29D614A6"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1B7DC94F" w14:textId="77777777" w:rsidR="00DE25B2" w:rsidRPr="00BB629B" w:rsidRDefault="00DE25B2" w:rsidP="005C7AB5">
            <w:pPr>
              <w:pStyle w:val="TAL"/>
              <w:rPr>
                <w:rFonts w:eastAsia="MS Mincho"/>
              </w:rPr>
            </w:pPr>
            <w:r w:rsidRPr="00C043B5">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tcPr>
          <w:p w14:paraId="43A0ADD2" w14:textId="77777777" w:rsidR="00DE25B2" w:rsidRPr="007B2D6F" w:rsidRDefault="00DE25B2" w:rsidP="005C7AB5">
            <w:pPr>
              <w:pStyle w:val="TAL"/>
            </w:pPr>
            <w:r w:rsidRPr="00C043B5">
              <w:rPr>
                <w:rFonts w:cs="Arial"/>
                <w:b/>
                <w:szCs w:val="18"/>
                <w:lang w:eastAsia="zh-TW"/>
              </w:rPr>
              <w:t>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06392E21" w14:textId="77777777" w:rsidR="00DE25B2" w:rsidRPr="00BB629B" w:rsidRDefault="00DE25B2" w:rsidP="005C7AB5">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5AAB5D7C" w14:textId="77777777" w:rsidR="00DE25B2" w:rsidRDefault="00DE25B2" w:rsidP="005C7AB5">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tcPr>
          <w:p w14:paraId="7B2E5268" w14:textId="77777777" w:rsidR="00DE25B2" w:rsidRDefault="00DE25B2" w:rsidP="005C7AB5">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tcPr>
          <w:p w14:paraId="3B1C635B" w14:textId="77777777" w:rsidR="00DE25B2" w:rsidRPr="00BB629B"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tcPr>
          <w:p w14:paraId="4B1C7266" w14:textId="77777777" w:rsidR="00DE25B2" w:rsidRPr="00BB629B" w:rsidRDefault="00DE25B2" w:rsidP="005C7AB5">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1D5D92D1" w14:textId="77777777" w:rsidR="00DE25B2" w:rsidRPr="00BB629B" w:rsidRDefault="00DE25B2" w:rsidP="005C7AB5">
            <w:pPr>
              <w:pStyle w:val="TAL"/>
              <w:rPr>
                <w:lang w:eastAsia="zh-CN"/>
              </w:rPr>
            </w:pPr>
          </w:p>
        </w:tc>
      </w:tr>
      <w:tr w:rsidR="00DE25B2" w:rsidRPr="00BB629B" w14:paraId="10A53486"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14E2EB0A" w14:textId="77777777" w:rsidR="00DE25B2" w:rsidRPr="00BB629B" w:rsidRDefault="00DE25B2" w:rsidP="005C7AB5">
            <w:pPr>
              <w:pStyle w:val="TAL"/>
              <w:rPr>
                <w:rFonts w:eastAsia="MS Mincho"/>
              </w:rPr>
            </w:pPr>
            <w:r w:rsidRPr="000C420B">
              <w:rPr>
                <w:rFonts w:hint="eastAsia"/>
                <w:lang w:eastAsia="zh-TW"/>
              </w:rPr>
              <w:t>5</w:t>
            </w:r>
            <w:r w:rsidRPr="000C420B">
              <w:rPr>
                <w:lang w:eastAsia="zh-TW"/>
              </w:rPr>
              <w:t>.5.12.1</w:t>
            </w:r>
          </w:p>
        </w:tc>
        <w:tc>
          <w:tcPr>
            <w:tcW w:w="4519" w:type="dxa"/>
            <w:tcBorders>
              <w:top w:val="single" w:sz="4" w:space="0" w:color="auto"/>
              <w:left w:val="single" w:sz="4" w:space="0" w:color="auto"/>
              <w:bottom w:val="single" w:sz="4" w:space="0" w:color="auto"/>
              <w:right w:val="single" w:sz="4" w:space="0" w:color="auto"/>
            </w:tcBorders>
          </w:tcPr>
          <w:p w14:paraId="605FA417" w14:textId="77777777" w:rsidR="00DE25B2" w:rsidRPr="007B2D6F" w:rsidRDefault="00DE25B2" w:rsidP="005C7AB5">
            <w:pPr>
              <w:pStyle w:val="TAL"/>
            </w:pPr>
            <w:r w:rsidRPr="000C420B">
              <w:t>EN-DC FR2 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5026EECE" w14:textId="77777777" w:rsidR="00DE25B2" w:rsidRPr="00BB629B" w:rsidRDefault="00DE25B2" w:rsidP="005C7AB5">
            <w:pPr>
              <w:pStyle w:val="TAC"/>
              <w:rPr>
                <w:rFonts w:eastAsia="MS Mincho"/>
              </w:rPr>
            </w:pPr>
            <w:r w:rsidRPr="000C420B">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00A4369F" w14:textId="77777777" w:rsidR="00DE25B2" w:rsidRDefault="00DE25B2" w:rsidP="005C7AB5">
            <w:pPr>
              <w:pStyle w:val="TAL"/>
              <w:rPr>
                <w:lang w:eastAsia="zh-CN"/>
              </w:rPr>
            </w:pPr>
            <w:r>
              <w:t>C289</w:t>
            </w:r>
          </w:p>
        </w:tc>
        <w:tc>
          <w:tcPr>
            <w:tcW w:w="3236" w:type="dxa"/>
            <w:tcBorders>
              <w:top w:val="single" w:sz="4" w:space="0" w:color="auto"/>
              <w:left w:val="single" w:sz="4" w:space="0" w:color="auto"/>
              <w:bottom w:val="single" w:sz="4" w:space="0" w:color="auto"/>
              <w:right w:val="single" w:sz="4" w:space="0" w:color="auto"/>
            </w:tcBorders>
          </w:tcPr>
          <w:p w14:paraId="36D026D0" w14:textId="77777777" w:rsidR="00DE25B2" w:rsidRDefault="00DE25B2" w:rsidP="005C7AB5">
            <w:pPr>
              <w:pStyle w:val="TAL"/>
              <w:rPr>
                <w:rFonts w:eastAsia="MS Mincho"/>
              </w:rPr>
            </w:pPr>
            <w:r w:rsidRPr="000C420B">
              <w:rPr>
                <w:rFonts w:hint="eastAsia"/>
                <w:lang w:eastAsia="zh-TW"/>
              </w:rPr>
              <w:t>U</w:t>
            </w:r>
            <w:r w:rsidRPr="000C420B">
              <w:rPr>
                <w:lang w:eastAsia="zh-TW"/>
              </w:rPr>
              <w:t xml:space="preserve">Es supporting EN-DC FR2 </w:t>
            </w:r>
            <w:r w:rsidRPr="000C420B">
              <w:rPr>
                <w:lang w:val="fr-FR" w:eastAsia="zh-CN"/>
              </w:rPr>
              <w:t xml:space="preserve">and </w:t>
            </w:r>
            <w:r w:rsidRPr="000C420B">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6A6DC41D" w14:textId="77777777" w:rsidR="00DE25B2" w:rsidRPr="00BB629B"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tcPr>
          <w:p w14:paraId="10098DF1" w14:textId="77777777" w:rsidR="00DE25B2" w:rsidRPr="00BB629B" w:rsidRDefault="00DE25B2" w:rsidP="005C7AB5">
            <w:pPr>
              <w:pStyle w:val="TAL"/>
              <w:rPr>
                <w:lang w:eastAsia="zh-CN"/>
              </w:rPr>
            </w:pPr>
            <w:r w:rsidRPr="000C420B">
              <w:rPr>
                <w:rFonts w:hint="eastAsia"/>
                <w:lang w:eastAsia="zh-TW"/>
              </w:rPr>
              <w:t>2</w:t>
            </w:r>
            <w:r w:rsidRPr="000C420B">
              <w:rPr>
                <w:lang w:eastAsia="zh-TW"/>
              </w:rPr>
              <w:t>RX</w:t>
            </w:r>
          </w:p>
        </w:tc>
        <w:tc>
          <w:tcPr>
            <w:tcW w:w="1283" w:type="dxa"/>
            <w:tcBorders>
              <w:top w:val="single" w:sz="4" w:space="0" w:color="auto"/>
              <w:left w:val="single" w:sz="4" w:space="0" w:color="auto"/>
              <w:bottom w:val="single" w:sz="4" w:space="0" w:color="auto"/>
              <w:right w:val="single" w:sz="4" w:space="0" w:color="auto"/>
            </w:tcBorders>
          </w:tcPr>
          <w:p w14:paraId="5996FE43" w14:textId="77777777" w:rsidR="00DE25B2" w:rsidRPr="000C420B" w:rsidRDefault="00DE25B2" w:rsidP="005C7AB5">
            <w:pPr>
              <w:pStyle w:val="TAL"/>
              <w:rPr>
                <w:lang w:eastAsia="zh-TW"/>
              </w:rPr>
            </w:pPr>
          </w:p>
        </w:tc>
      </w:tr>
      <w:tr w:rsidR="00DE25B2" w:rsidRPr="00BB629B" w14:paraId="530BE0A2"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DCA68A" w14:textId="77777777" w:rsidR="00DE25B2" w:rsidRPr="00BB629B" w:rsidRDefault="00DE25B2" w:rsidP="005C7AB5">
            <w:pPr>
              <w:pStyle w:val="TAL"/>
              <w:rPr>
                <w:rFonts w:eastAsia="MS Mincho"/>
              </w:rPr>
            </w:pPr>
            <w:r w:rsidRPr="00BB629B">
              <w:rPr>
                <w:rFonts w:eastAsia="MS Mincho"/>
              </w:rPr>
              <w:lastRenderedPageBreak/>
              <w:t>5.5.</w:t>
            </w:r>
            <w:r>
              <w:rPr>
                <w:rFonts w:eastAsia="MS Mincho"/>
              </w:rPr>
              <w:t>11</w:t>
            </w:r>
            <w:r w:rsidRPr="00BB629B">
              <w:rPr>
                <w:rFonts w:eastAsia="MS Mincho"/>
              </w:rPr>
              <w:t>.2</w:t>
            </w:r>
          </w:p>
        </w:tc>
        <w:tc>
          <w:tcPr>
            <w:tcW w:w="4519" w:type="dxa"/>
            <w:tcBorders>
              <w:top w:val="single" w:sz="4" w:space="0" w:color="auto"/>
              <w:left w:val="single" w:sz="4" w:space="0" w:color="auto"/>
              <w:bottom w:val="single" w:sz="4" w:space="0" w:color="auto"/>
              <w:right w:val="single" w:sz="4" w:space="0" w:color="auto"/>
            </w:tcBorders>
            <w:hideMark/>
          </w:tcPr>
          <w:p w14:paraId="27EDB5E8" w14:textId="77777777" w:rsidR="00DE25B2" w:rsidRPr="00BB629B" w:rsidRDefault="00DE25B2" w:rsidP="005C7AB5">
            <w:pPr>
              <w:pStyle w:val="TAL"/>
              <w:rPr>
                <w:rFonts w:eastAsia="MS Mincho"/>
              </w:rPr>
            </w:pPr>
            <w:r w:rsidRPr="007B2D6F">
              <w:t xml:space="preserve">EN-DC FR2 MAC-CE based active </w:t>
            </w:r>
            <w:r>
              <w:t>uplink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hideMark/>
          </w:tcPr>
          <w:p w14:paraId="65683A7A" w14:textId="77777777" w:rsidR="00DE25B2" w:rsidRPr="00BB629B" w:rsidRDefault="00DE25B2" w:rsidP="005C7AB5">
            <w:pPr>
              <w:pStyle w:val="TAC"/>
              <w:rPr>
                <w:rFonts w:eastAsia="MS Mincho"/>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6A98592C" w14:textId="77777777" w:rsidR="00DE25B2" w:rsidRPr="00BB629B" w:rsidRDefault="00DE25B2" w:rsidP="005C7AB5">
            <w:pPr>
              <w:pStyle w:val="TAL"/>
              <w:rPr>
                <w:lang w:eastAsia="zh-CN"/>
              </w:rPr>
            </w:pPr>
            <w:r>
              <w:rPr>
                <w:lang w:eastAsia="zh-CN"/>
              </w:rPr>
              <w:t>C279</w:t>
            </w:r>
          </w:p>
        </w:tc>
        <w:tc>
          <w:tcPr>
            <w:tcW w:w="3236" w:type="dxa"/>
            <w:tcBorders>
              <w:top w:val="single" w:sz="4" w:space="0" w:color="auto"/>
              <w:left w:val="single" w:sz="4" w:space="0" w:color="auto"/>
              <w:bottom w:val="single" w:sz="4" w:space="0" w:color="auto"/>
              <w:right w:val="single" w:sz="4" w:space="0" w:color="auto"/>
            </w:tcBorders>
            <w:hideMark/>
          </w:tcPr>
          <w:p w14:paraId="71A1DAAD" w14:textId="77777777" w:rsidR="00DE25B2" w:rsidRPr="00BB629B" w:rsidRDefault="00DE25B2" w:rsidP="005C7AB5">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694F1C0D" w14:textId="77777777" w:rsidR="00DE25B2" w:rsidRPr="00BB629B" w:rsidRDefault="00DE25B2" w:rsidP="005C7AB5">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AF40CA5" w14:textId="77777777" w:rsidR="00DE25B2" w:rsidRPr="00BB629B" w:rsidRDefault="00DE25B2" w:rsidP="005C7AB5">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F95DB54" w14:textId="77777777" w:rsidR="00DE25B2" w:rsidRPr="00BB629B" w:rsidRDefault="00DE25B2" w:rsidP="005C7AB5">
            <w:pPr>
              <w:pStyle w:val="TAL"/>
              <w:rPr>
                <w:lang w:eastAsia="zh-CN"/>
              </w:rPr>
            </w:pPr>
          </w:p>
        </w:tc>
      </w:tr>
      <w:tr w:rsidR="00DE25B2" w:rsidRPr="00BB629B" w14:paraId="2CBB9131"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09B58CC2" w14:textId="77777777" w:rsidR="00DE25B2" w:rsidRPr="00BB629B" w:rsidRDefault="00DE25B2" w:rsidP="005C7AB5">
            <w:pPr>
              <w:pStyle w:val="TAL"/>
              <w:rPr>
                <w:rFonts w:eastAsia="MS Mincho"/>
              </w:rPr>
            </w:pPr>
            <w:r w:rsidRPr="00BB629B">
              <w:rPr>
                <w:rFonts w:eastAsia="MS Mincho"/>
              </w:rPr>
              <w:t>5.5.</w:t>
            </w:r>
            <w:r>
              <w:rPr>
                <w:rFonts w:eastAsia="MS Mincho"/>
              </w:rPr>
              <w:t>11</w:t>
            </w:r>
            <w:r w:rsidRPr="00BB629B">
              <w:rPr>
                <w:rFonts w:eastAsia="MS Mincho"/>
              </w:rPr>
              <w:t>.</w:t>
            </w:r>
            <w:r>
              <w:rPr>
                <w:rFonts w:eastAsia="MS Mincho"/>
              </w:rPr>
              <w:t>3</w:t>
            </w:r>
          </w:p>
        </w:tc>
        <w:tc>
          <w:tcPr>
            <w:tcW w:w="4519" w:type="dxa"/>
            <w:tcBorders>
              <w:top w:val="single" w:sz="4" w:space="0" w:color="auto"/>
              <w:left w:val="single" w:sz="4" w:space="0" w:color="auto"/>
              <w:bottom w:val="single" w:sz="4" w:space="0" w:color="auto"/>
              <w:right w:val="single" w:sz="4" w:space="0" w:color="auto"/>
            </w:tcBorders>
          </w:tcPr>
          <w:p w14:paraId="14E5A327" w14:textId="77777777" w:rsidR="00DE25B2" w:rsidRPr="00BB629B" w:rsidRDefault="00DE25B2" w:rsidP="005C7AB5">
            <w:pPr>
              <w:pStyle w:val="TAL"/>
            </w:pPr>
            <w:r w:rsidRPr="007B2D6F">
              <w:t xml:space="preserve">EN-DC FR2 MAC-CE based active </w:t>
            </w:r>
            <w:r>
              <w:t>downlink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tcPr>
          <w:p w14:paraId="48B0DD3E" w14:textId="77777777" w:rsidR="00DE25B2" w:rsidRPr="00BB629B" w:rsidRDefault="00DE25B2" w:rsidP="005C7AB5">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442477B4" w14:textId="77777777" w:rsidR="00DE25B2" w:rsidRPr="00BB629B" w:rsidRDefault="00DE25B2" w:rsidP="005C7AB5">
            <w:pPr>
              <w:pStyle w:val="TAL"/>
              <w:rPr>
                <w:lang w:eastAsia="zh-CN"/>
              </w:rPr>
            </w:pPr>
            <w:r>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4611089C" w14:textId="77777777" w:rsidR="00DE25B2" w:rsidRDefault="00DE25B2" w:rsidP="005C7AB5">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168428CF" w14:textId="77777777" w:rsidR="00DE25B2" w:rsidRPr="00BB629B" w:rsidRDefault="00DE25B2" w:rsidP="005C7AB5">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tcPr>
          <w:p w14:paraId="671E4265" w14:textId="77777777" w:rsidR="00DE25B2" w:rsidRPr="00BB629B" w:rsidRDefault="00DE25B2" w:rsidP="005C7AB5">
            <w:pPr>
              <w:pStyle w:val="TAL"/>
              <w:rPr>
                <w:lang w:eastAsia="zh-CN"/>
              </w:rPr>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EE61B8C" w14:textId="77777777" w:rsidR="00DE25B2" w:rsidRPr="00BB629B" w:rsidRDefault="00DE25B2" w:rsidP="005C7AB5">
            <w:pPr>
              <w:pStyle w:val="TAL"/>
              <w:rPr>
                <w:lang w:eastAsia="zh-CN"/>
              </w:rPr>
            </w:pPr>
          </w:p>
        </w:tc>
      </w:tr>
      <w:tr w:rsidR="00DE25B2" w:rsidRPr="002E56B9" w14:paraId="5C5DF54D"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BDDBA5" w14:textId="77777777" w:rsidR="00DE25B2" w:rsidRPr="002E56B9" w:rsidRDefault="00DE25B2" w:rsidP="005C7AB5">
            <w:pPr>
              <w:pStyle w:val="TAL"/>
              <w:rPr>
                <w:b/>
              </w:rPr>
            </w:pPr>
            <w:r w:rsidRPr="002E56B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A0106C" w14:textId="77777777" w:rsidR="00DE25B2" w:rsidRPr="002E56B9" w:rsidRDefault="00DE25B2" w:rsidP="005C7AB5">
            <w:pPr>
              <w:pStyle w:val="TAL"/>
              <w:rPr>
                <w:b/>
              </w:rPr>
            </w:pPr>
            <w:r w:rsidRPr="002E56B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A2E403" w14:textId="77777777" w:rsidR="00DE25B2" w:rsidRPr="002E56B9" w:rsidRDefault="00DE25B2" w:rsidP="005C7AB5">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122CB1" w14:textId="77777777" w:rsidR="00DE25B2" w:rsidRPr="002E56B9" w:rsidRDefault="00DE25B2" w:rsidP="005C7AB5">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F4967D3" w14:textId="77777777" w:rsidR="00DE25B2" w:rsidRPr="002E56B9" w:rsidRDefault="00DE25B2" w:rsidP="005C7AB5">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E210E93" w14:textId="77777777" w:rsidR="00DE25B2" w:rsidRPr="002E56B9" w:rsidRDefault="00DE25B2" w:rsidP="005C7AB5">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39003D"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6CAC7C0" w14:textId="77777777" w:rsidR="00DE25B2" w:rsidRPr="002E56B9" w:rsidRDefault="00DE25B2" w:rsidP="005C7AB5">
            <w:pPr>
              <w:pStyle w:val="TAL"/>
              <w:rPr>
                <w:b/>
              </w:rPr>
            </w:pPr>
          </w:p>
        </w:tc>
      </w:tr>
      <w:tr w:rsidR="00DE25B2" w:rsidRPr="002E56B9" w14:paraId="68818BFC"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988230" w14:textId="77777777" w:rsidR="00DE25B2" w:rsidRPr="002E56B9" w:rsidRDefault="00DE25B2" w:rsidP="005C7AB5">
            <w:pPr>
              <w:pStyle w:val="TAL"/>
              <w:rPr>
                <w:b/>
              </w:rPr>
            </w:pPr>
            <w:r w:rsidRPr="002E56B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C71E8A" w14:textId="77777777" w:rsidR="00DE25B2" w:rsidRPr="002E56B9" w:rsidRDefault="00DE25B2" w:rsidP="005C7AB5">
            <w:pPr>
              <w:pStyle w:val="TAL"/>
              <w:rPr>
                <w:b/>
              </w:rPr>
            </w:pPr>
            <w:r w:rsidRPr="002E56B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EB6954"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348325" w14:textId="77777777" w:rsidR="00DE25B2" w:rsidRPr="002E56B9" w:rsidRDefault="00DE25B2" w:rsidP="005C7AB5">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0981529" w14:textId="77777777" w:rsidR="00DE25B2" w:rsidRPr="002E56B9" w:rsidRDefault="00DE25B2" w:rsidP="005C7AB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707CE5" w14:textId="77777777" w:rsidR="00DE25B2" w:rsidRPr="002E56B9" w:rsidRDefault="00DE25B2" w:rsidP="005C7AB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741D1B" w14:textId="77777777" w:rsidR="00DE25B2" w:rsidRPr="002E56B9" w:rsidRDefault="00DE25B2" w:rsidP="005C7AB5">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C8D6C53" w14:textId="77777777" w:rsidR="00DE25B2" w:rsidRPr="002E56B9" w:rsidRDefault="00DE25B2" w:rsidP="005C7AB5">
            <w:pPr>
              <w:pStyle w:val="TAL"/>
              <w:rPr>
                <w:b/>
                <w:lang w:eastAsia="ko-KR"/>
              </w:rPr>
            </w:pPr>
          </w:p>
        </w:tc>
      </w:tr>
      <w:tr w:rsidR="00DE25B2" w:rsidRPr="002E56B9" w14:paraId="0333230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E42899" w14:textId="77777777" w:rsidR="00DE25B2" w:rsidRPr="002E56B9" w:rsidRDefault="00DE25B2" w:rsidP="005C7AB5">
            <w:pPr>
              <w:pStyle w:val="TAL"/>
            </w:pPr>
            <w:r w:rsidRPr="002E56B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67F65E8E" w14:textId="77777777" w:rsidR="00DE25B2" w:rsidRPr="002E56B9" w:rsidRDefault="00DE25B2" w:rsidP="005C7AB5">
            <w:pPr>
              <w:pStyle w:val="TAL"/>
              <w:rPr>
                <w:lang w:eastAsia="zh-CN"/>
              </w:rPr>
            </w:pPr>
            <w:r w:rsidRPr="002E56B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719659C8" w14:textId="77777777" w:rsidR="00DE25B2" w:rsidRPr="002E56B9" w:rsidRDefault="00DE25B2" w:rsidP="005C7AB5">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FF3296" w14:textId="77777777" w:rsidR="00DE25B2" w:rsidRPr="002E56B9" w:rsidRDefault="00DE25B2" w:rsidP="005C7AB5">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C4471BE" w14:textId="77777777" w:rsidR="00DE25B2" w:rsidRPr="002E56B9" w:rsidRDefault="00DE25B2" w:rsidP="005C7AB5">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8CC6A48"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160121"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83638EF" w14:textId="77777777" w:rsidR="00DE25B2" w:rsidRPr="002E56B9" w:rsidRDefault="00DE25B2" w:rsidP="005C7AB5">
            <w:pPr>
              <w:pStyle w:val="TAL"/>
              <w:rPr>
                <w:lang w:eastAsia="zh-CN"/>
              </w:rPr>
            </w:pPr>
          </w:p>
        </w:tc>
      </w:tr>
      <w:tr w:rsidR="00DE25B2" w:rsidRPr="002E56B9" w14:paraId="28799D17"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D3CD8F" w14:textId="77777777" w:rsidR="00DE25B2" w:rsidRPr="002E56B9" w:rsidRDefault="00DE25B2" w:rsidP="005C7AB5">
            <w:pPr>
              <w:pStyle w:val="TAL"/>
            </w:pPr>
            <w:r w:rsidRPr="002E56B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6781D71E" w14:textId="77777777" w:rsidR="00DE25B2" w:rsidRPr="002E56B9" w:rsidRDefault="00DE25B2" w:rsidP="005C7AB5">
            <w:pPr>
              <w:pStyle w:val="TAL"/>
              <w:rPr>
                <w:lang w:eastAsia="zh-CN"/>
              </w:rPr>
            </w:pPr>
            <w:r w:rsidRPr="002E56B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7B268784" w14:textId="77777777" w:rsidR="00DE25B2" w:rsidRPr="002E56B9" w:rsidRDefault="00DE25B2" w:rsidP="005C7AB5">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29C931" w14:textId="77777777" w:rsidR="00DE25B2" w:rsidRPr="002E56B9" w:rsidRDefault="00DE25B2" w:rsidP="005C7AB5">
            <w:pPr>
              <w:pStyle w:val="TAL"/>
              <w:rPr>
                <w:lang w:eastAsia="zh-CN"/>
              </w:rPr>
            </w:pPr>
            <w:r w:rsidRPr="002E56B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E18288E" w14:textId="77777777" w:rsidR="00DE25B2" w:rsidRPr="002E56B9" w:rsidRDefault="00DE25B2" w:rsidP="005C7AB5">
            <w:pPr>
              <w:pStyle w:val="TAL"/>
              <w:rPr>
                <w:lang w:eastAsia="zh-CN"/>
              </w:rPr>
            </w:pPr>
            <w:r w:rsidRPr="002E56B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FD89B90"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3D4C431"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47786C1" w14:textId="77777777" w:rsidR="00DE25B2" w:rsidRPr="002E56B9" w:rsidRDefault="00DE25B2" w:rsidP="005C7AB5">
            <w:pPr>
              <w:pStyle w:val="TAL"/>
              <w:rPr>
                <w:lang w:eastAsia="zh-CN"/>
              </w:rPr>
            </w:pPr>
          </w:p>
        </w:tc>
      </w:tr>
      <w:tr w:rsidR="00DE25B2" w:rsidRPr="002E56B9" w14:paraId="3B2133B0"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8C4250" w14:textId="77777777" w:rsidR="00DE25B2" w:rsidRPr="002E56B9" w:rsidRDefault="00DE25B2" w:rsidP="005C7AB5">
            <w:pPr>
              <w:pStyle w:val="TAL"/>
            </w:pPr>
            <w:r w:rsidRPr="002E56B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0BD8D16E" w14:textId="77777777" w:rsidR="00DE25B2" w:rsidRPr="002E56B9" w:rsidRDefault="00DE25B2" w:rsidP="005C7AB5">
            <w:pPr>
              <w:pStyle w:val="TAL"/>
              <w:rPr>
                <w:lang w:eastAsia="zh-CN"/>
              </w:rPr>
            </w:pPr>
            <w:r w:rsidRPr="002E56B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17E71EB0" w14:textId="77777777" w:rsidR="00DE25B2" w:rsidRPr="002E56B9" w:rsidRDefault="00DE25B2" w:rsidP="005C7AB5">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91027B" w14:textId="77777777" w:rsidR="00DE25B2" w:rsidRPr="002E56B9" w:rsidRDefault="00DE25B2" w:rsidP="005C7AB5">
            <w:pPr>
              <w:pStyle w:val="TAL"/>
              <w:rPr>
                <w:lang w:eastAsia="zh-CN"/>
              </w:rPr>
            </w:pPr>
            <w:r w:rsidRPr="002E56B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0E18F989" w14:textId="77777777" w:rsidR="00DE25B2" w:rsidRPr="002E56B9" w:rsidRDefault="00DE25B2" w:rsidP="005C7AB5">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F29AFDE"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4CD335"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74F5FF5" w14:textId="77777777" w:rsidR="00DE25B2" w:rsidRPr="002E56B9" w:rsidRDefault="00DE25B2" w:rsidP="005C7AB5">
            <w:pPr>
              <w:pStyle w:val="TAL"/>
              <w:rPr>
                <w:lang w:eastAsia="zh-CN"/>
              </w:rPr>
            </w:pPr>
          </w:p>
        </w:tc>
      </w:tr>
      <w:tr w:rsidR="00DE25B2" w:rsidRPr="002E56B9" w14:paraId="69C88EF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C8C02E" w14:textId="77777777" w:rsidR="00DE25B2" w:rsidRPr="002E56B9" w:rsidRDefault="00DE25B2" w:rsidP="005C7AB5">
            <w:pPr>
              <w:pStyle w:val="TAL"/>
            </w:pPr>
            <w:r w:rsidRPr="002E56B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47816500" w14:textId="77777777" w:rsidR="00DE25B2" w:rsidRPr="002E56B9" w:rsidRDefault="00DE25B2" w:rsidP="005C7AB5">
            <w:pPr>
              <w:pStyle w:val="TAL"/>
              <w:rPr>
                <w:lang w:eastAsia="zh-CN"/>
              </w:rPr>
            </w:pPr>
            <w:r w:rsidRPr="002E56B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4A0C84FF" w14:textId="77777777" w:rsidR="00DE25B2" w:rsidRPr="002E56B9" w:rsidRDefault="00DE25B2" w:rsidP="005C7AB5">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56F5DD" w14:textId="77777777" w:rsidR="00DE25B2" w:rsidRPr="002E56B9" w:rsidRDefault="00DE25B2" w:rsidP="005C7AB5">
            <w:pPr>
              <w:pStyle w:val="TAL"/>
              <w:rPr>
                <w:lang w:eastAsia="zh-CN"/>
              </w:rPr>
            </w:pPr>
            <w:r w:rsidRPr="002E56B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6C230735" w14:textId="77777777" w:rsidR="00DE25B2" w:rsidRPr="002E56B9" w:rsidRDefault="00DE25B2" w:rsidP="005C7AB5">
            <w:pPr>
              <w:pStyle w:val="TAL"/>
              <w:rPr>
                <w:lang w:eastAsia="zh-CN"/>
              </w:rPr>
            </w:pPr>
            <w:r w:rsidRPr="002E56B9">
              <w:t>UEs supporting EN-DC FR2,</w:t>
            </w:r>
            <w:r w:rsidRPr="002E56B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16D879FD"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9CC8A99"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6EDBF17" w14:textId="77777777" w:rsidR="00DE25B2" w:rsidRPr="002E56B9" w:rsidRDefault="00DE25B2" w:rsidP="005C7AB5">
            <w:pPr>
              <w:pStyle w:val="TAL"/>
              <w:rPr>
                <w:lang w:eastAsia="zh-CN"/>
              </w:rPr>
            </w:pPr>
          </w:p>
        </w:tc>
      </w:tr>
      <w:tr w:rsidR="00DE25B2" w:rsidRPr="002E56B9" w14:paraId="50961BBD"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21DA72" w14:textId="77777777" w:rsidR="00DE25B2" w:rsidRPr="002E56B9" w:rsidRDefault="00DE25B2" w:rsidP="005C7AB5">
            <w:pPr>
              <w:pStyle w:val="TAL"/>
              <w:rPr>
                <w:b/>
              </w:rPr>
            </w:pPr>
            <w:r w:rsidRPr="002E56B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C62827" w14:textId="77777777" w:rsidR="00DE25B2" w:rsidRPr="002E56B9" w:rsidRDefault="00DE25B2" w:rsidP="005C7AB5">
            <w:pPr>
              <w:pStyle w:val="TAL"/>
              <w:rPr>
                <w:b/>
              </w:rPr>
            </w:pPr>
            <w:r w:rsidRPr="002E56B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FF0063"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BEB3DA" w14:textId="77777777" w:rsidR="00DE25B2" w:rsidRPr="002E56B9" w:rsidRDefault="00DE25B2" w:rsidP="005C7AB5">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067C86" w14:textId="77777777" w:rsidR="00DE25B2" w:rsidRPr="002E56B9" w:rsidRDefault="00DE25B2" w:rsidP="005C7AB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EE401B7" w14:textId="77777777" w:rsidR="00DE25B2" w:rsidRPr="002E56B9" w:rsidRDefault="00DE25B2" w:rsidP="005C7AB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C228592" w14:textId="77777777" w:rsidR="00DE25B2" w:rsidRPr="002E56B9" w:rsidRDefault="00DE25B2" w:rsidP="005C7AB5">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36B25CD" w14:textId="77777777" w:rsidR="00DE25B2" w:rsidRPr="002E56B9" w:rsidRDefault="00DE25B2" w:rsidP="005C7AB5">
            <w:pPr>
              <w:pStyle w:val="TAL"/>
              <w:rPr>
                <w:b/>
                <w:lang w:eastAsia="ko-KR"/>
              </w:rPr>
            </w:pPr>
          </w:p>
        </w:tc>
      </w:tr>
      <w:tr w:rsidR="00DE25B2" w:rsidRPr="002E56B9" w14:paraId="33ABD5B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B2FB93" w14:textId="77777777" w:rsidR="00DE25B2" w:rsidRPr="002E56B9" w:rsidRDefault="00DE25B2" w:rsidP="005C7AB5">
            <w:pPr>
              <w:pStyle w:val="TAL"/>
            </w:pPr>
            <w:r w:rsidRPr="002E56B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526A0F0B" w14:textId="77777777" w:rsidR="00DE25B2" w:rsidRPr="002E56B9" w:rsidRDefault="00DE25B2" w:rsidP="005C7AB5">
            <w:pPr>
              <w:pStyle w:val="TAL"/>
            </w:pPr>
            <w:r w:rsidRPr="002E56B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9CFEE44" w14:textId="77777777" w:rsidR="00DE25B2" w:rsidRPr="002E56B9" w:rsidRDefault="00DE25B2" w:rsidP="005C7AB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8F4754D" w14:textId="77777777" w:rsidR="00DE25B2" w:rsidRPr="002E56B9" w:rsidRDefault="00DE25B2" w:rsidP="005C7AB5">
            <w:pPr>
              <w:pStyle w:val="TAL"/>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44F991" w14:textId="77777777" w:rsidR="00DE25B2" w:rsidRPr="002E56B9" w:rsidRDefault="00DE25B2" w:rsidP="005C7AB5">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2270D6A"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3A57E6" w14:textId="77777777" w:rsidR="00DE25B2" w:rsidRPr="002E56B9" w:rsidRDefault="00DE25B2" w:rsidP="005C7AB5">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C4AFBD5" w14:textId="77777777" w:rsidR="00DE25B2" w:rsidRPr="002E56B9" w:rsidRDefault="00DE25B2" w:rsidP="005C7AB5">
            <w:pPr>
              <w:pStyle w:val="TAL"/>
              <w:rPr>
                <w:lang w:eastAsia="zh-CN"/>
              </w:rPr>
            </w:pPr>
          </w:p>
        </w:tc>
      </w:tr>
      <w:tr w:rsidR="00DE25B2" w:rsidRPr="002E56B9" w14:paraId="200BBE88"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32EEA6" w14:textId="77777777" w:rsidR="00DE25B2" w:rsidRPr="002E56B9" w:rsidRDefault="00DE25B2" w:rsidP="005C7AB5">
            <w:pPr>
              <w:pStyle w:val="TAL"/>
            </w:pPr>
            <w:r w:rsidRPr="002E56B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56FA4B57" w14:textId="77777777" w:rsidR="00DE25B2" w:rsidRPr="002E56B9" w:rsidRDefault="00DE25B2" w:rsidP="005C7AB5">
            <w:pPr>
              <w:pStyle w:val="TAL"/>
            </w:pPr>
            <w:r w:rsidRPr="002E56B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5B293E2B" w14:textId="77777777" w:rsidR="00DE25B2" w:rsidRPr="002E56B9" w:rsidRDefault="00DE25B2" w:rsidP="005C7AB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842D13C" w14:textId="77777777" w:rsidR="00DE25B2" w:rsidRPr="002E56B9" w:rsidRDefault="00DE25B2" w:rsidP="005C7AB5">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661CDEE" w14:textId="77777777" w:rsidR="00DE25B2" w:rsidRPr="002E56B9" w:rsidRDefault="00DE25B2" w:rsidP="005C7AB5">
            <w:pPr>
              <w:pStyle w:val="TAL"/>
              <w:rPr>
                <w:lang w:eastAsia="zh-CN"/>
              </w:rPr>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125E2DA"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57C924B" w14:textId="77777777" w:rsidR="00DE25B2" w:rsidRPr="002E56B9" w:rsidRDefault="00DE25B2" w:rsidP="005C7AB5">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70543EC" w14:textId="77777777" w:rsidR="00DE25B2" w:rsidRPr="002E56B9" w:rsidRDefault="00DE25B2" w:rsidP="005C7AB5">
            <w:pPr>
              <w:pStyle w:val="TAL"/>
              <w:rPr>
                <w:lang w:eastAsia="zh-CN"/>
              </w:rPr>
            </w:pPr>
          </w:p>
        </w:tc>
      </w:tr>
      <w:tr w:rsidR="00DE25B2" w:rsidRPr="002E56B9" w14:paraId="766713BA"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991C61" w14:textId="77777777" w:rsidR="00DE25B2" w:rsidRPr="002E56B9" w:rsidRDefault="00DE25B2" w:rsidP="005C7AB5">
            <w:pPr>
              <w:pStyle w:val="TAL"/>
            </w:pPr>
            <w:r w:rsidRPr="002E56B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75E29F2F" w14:textId="77777777" w:rsidR="00DE25B2" w:rsidRPr="002E56B9" w:rsidRDefault="00DE25B2" w:rsidP="005C7AB5">
            <w:pPr>
              <w:pStyle w:val="TAL"/>
            </w:pPr>
            <w:r w:rsidRPr="002E56B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201C849" w14:textId="77777777" w:rsidR="00DE25B2" w:rsidRPr="002E56B9" w:rsidRDefault="00DE25B2" w:rsidP="005C7AB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96D55E2" w14:textId="77777777" w:rsidR="00DE25B2" w:rsidRPr="002E56B9" w:rsidRDefault="00DE25B2" w:rsidP="005C7AB5">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284B63D" w14:textId="77777777" w:rsidR="00DE25B2" w:rsidRPr="002E56B9" w:rsidRDefault="00DE25B2" w:rsidP="005C7AB5">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85014A8"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354A59"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E71FF96" w14:textId="77777777" w:rsidR="00DE25B2" w:rsidRPr="002E56B9" w:rsidRDefault="00DE25B2" w:rsidP="005C7AB5">
            <w:pPr>
              <w:pStyle w:val="TAL"/>
              <w:rPr>
                <w:lang w:eastAsia="zh-CN"/>
              </w:rPr>
            </w:pPr>
          </w:p>
        </w:tc>
      </w:tr>
      <w:tr w:rsidR="00DE25B2" w:rsidRPr="002E56B9" w14:paraId="3BEF61E8"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6CB8AF" w14:textId="77777777" w:rsidR="00DE25B2" w:rsidRPr="002E56B9" w:rsidRDefault="00DE25B2" w:rsidP="005C7AB5">
            <w:pPr>
              <w:pStyle w:val="TAL"/>
            </w:pPr>
            <w:r w:rsidRPr="002E56B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44F603FD" w14:textId="77777777" w:rsidR="00DE25B2" w:rsidRPr="002E56B9" w:rsidRDefault="00DE25B2" w:rsidP="005C7AB5">
            <w:pPr>
              <w:pStyle w:val="TAL"/>
            </w:pPr>
            <w:r w:rsidRPr="002E56B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D03E8D6" w14:textId="77777777" w:rsidR="00DE25B2" w:rsidRPr="002E56B9" w:rsidRDefault="00DE25B2" w:rsidP="005C7AB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A08311D" w14:textId="77777777" w:rsidR="00DE25B2" w:rsidRPr="002E56B9" w:rsidRDefault="00DE25B2" w:rsidP="005C7AB5">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750D111" w14:textId="77777777" w:rsidR="00DE25B2" w:rsidRPr="002E56B9" w:rsidRDefault="00DE25B2" w:rsidP="005C7AB5">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72716778"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9B4ED3"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82B9B3D" w14:textId="77777777" w:rsidR="00DE25B2" w:rsidRPr="002E56B9" w:rsidRDefault="00DE25B2" w:rsidP="005C7AB5">
            <w:pPr>
              <w:pStyle w:val="TAL"/>
              <w:rPr>
                <w:lang w:eastAsia="zh-CN"/>
              </w:rPr>
            </w:pPr>
          </w:p>
        </w:tc>
      </w:tr>
      <w:tr w:rsidR="00DE25B2" w:rsidRPr="002E56B9" w14:paraId="5BF491E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8BC6BD" w14:textId="77777777" w:rsidR="00DE25B2" w:rsidRPr="002E56B9" w:rsidRDefault="00DE25B2" w:rsidP="005C7AB5">
            <w:pPr>
              <w:pStyle w:val="TAL"/>
              <w:rPr>
                <w:rFonts w:eastAsia="MS Mincho"/>
              </w:rPr>
            </w:pPr>
            <w:r w:rsidRPr="002E56B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3254291D" w14:textId="77777777" w:rsidR="00DE25B2" w:rsidRPr="002E56B9" w:rsidRDefault="00DE25B2" w:rsidP="005C7AB5">
            <w:pPr>
              <w:pStyle w:val="TAL"/>
              <w:rPr>
                <w:rFonts w:eastAsia="MS Mincho"/>
              </w:rPr>
            </w:pPr>
            <w:r w:rsidRPr="002E56B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61B9F8F4" w14:textId="77777777" w:rsidR="00DE25B2" w:rsidRPr="002E56B9" w:rsidRDefault="00DE25B2" w:rsidP="005C7AB5">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690840E" w14:textId="77777777" w:rsidR="00DE25B2" w:rsidRPr="002E56B9" w:rsidRDefault="00DE25B2" w:rsidP="005C7AB5">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126D7A3" w14:textId="77777777" w:rsidR="00DE25B2" w:rsidRPr="002E56B9" w:rsidRDefault="00DE25B2" w:rsidP="005C7AB5">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2A2B7E27" w14:textId="77777777" w:rsidR="00DE25B2" w:rsidRPr="002E56B9" w:rsidRDefault="00DE25B2" w:rsidP="005C7AB5">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61937442"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0DFFCDD" w14:textId="77777777" w:rsidR="00DE25B2" w:rsidRPr="002E56B9" w:rsidRDefault="00DE25B2" w:rsidP="005C7AB5">
            <w:pPr>
              <w:pStyle w:val="TAL"/>
              <w:rPr>
                <w:lang w:eastAsia="zh-CN"/>
              </w:rPr>
            </w:pPr>
          </w:p>
        </w:tc>
      </w:tr>
      <w:tr w:rsidR="00DE25B2" w:rsidRPr="002E56B9" w14:paraId="09FA05DB"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8E7993" w14:textId="77777777" w:rsidR="00DE25B2" w:rsidRPr="002E56B9" w:rsidRDefault="00DE25B2" w:rsidP="005C7AB5">
            <w:pPr>
              <w:pStyle w:val="TAL"/>
              <w:rPr>
                <w:rFonts w:eastAsia="MS Mincho"/>
              </w:rPr>
            </w:pPr>
            <w:r w:rsidRPr="002E56B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04DAE5C1" w14:textId="77777777" w:rsidR="00DE25B2" w:rsidRPr="002E56B9" w:rsidRDefault="00DE25B2" w:rsidP="005C7AB5">
            <w:pPr>
              <w:pStyle w:val="TAL"/>
              <w:rPr>
                <w:rFonts w:eastAsia="MS Mincho"/>
              </w:rPr>
            </w:pPr>
            <w:r w:rsidRPr="002E56B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5CACDF6C" w14:textId="77777777" w:rsidR="00DE25B2" w:rsidRPr="002E56B9" w:rsidRDefault="00DE25B2" w:rsidP="005C7AB5">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F0428EB" w14:textId="77777777" w:rsidR="00DE25B2" w:rsidRPr="002E56B9" w:rsidRDefault="00DE25B2" w:rsidP="005C7AB5">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DA2B4CA" w14:textId="77777777" w:rsidR="00DE25B2" w:rsidRPr="002E56B9" w:rsidRDefault="00DE25B2" w:rsidP="005C7AB5">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5FE4EC6" w14:textId="77777777" w:rsidR="00DE25B2" w:rsidRPr="002E56B9" w:rsidRDefault="00DE25B2" w:rsidP="005C7AB5">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7820CDE7"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D881E2A" w14:textId="77777777" w:rsidR="00DE25B2" w:rsidRPr="002E56B9" w:rsidRDefault="00DE25B2" w:rsidP="005C7AB5">
            <w:pPr>
              <w:pStyle w:val="TAL"/>
              <w:rPr>
                <w:lang w:eastAsia="zh-CN"/>
              </w:rPr>
            </w:pPr>
          </w:p>
        </w:tc>
      </w:tr>
      <w:tr w:rsidR="00DE25B2" w:rsidRPr="002E56B9" w14:paraId="1385AE9B"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BF58CE" w14:textId="77777777" w:rsidR="00DE25B2" w:rsidRPr="002E56B9" w:rsidRDefault="00DE25B2" w:rsidP="005C7AB5">
            <w:pPr>
              <w:pStyle w:val="TAL"/>
            </w:pPr>
            <w:r w:rsidRPr="002E56B9">
              <w:t>5.6.2.7</w:t>
            </w:r>
          </w:p>
        </w:tc>
        <w:tc>
          <w:tcPr>
            <w:tcW w:w="4519" w:type="dxa"/>
            <w:tcBorders>
              <w:top w:val="single" w:sz="4" w:space="0" w:color="auto"/>
              <w:left w:val="single" w:sz="4" w:space="0" w:color="auto"/>
              <w:bottom w:val="single" w:sz="4" w:space="0" w:color="auto"/>
              <w:right w:val="single" w:sz="4" w:space="0" w:color="auto"/>
            </w:tcBorders>
            <w:hideMark/>
          </w:tcPr>
          <w:p w14:paraId="62BEC428" w14:textId="77777777" w:rsidR="00DE25B2" w:rsidRPr="002E56B9" w:rsidRDefault="00DE25B2" w:rsidP="005C7AB5">
            <w:pPr>
              <w:pStyle w:val="TAL"/>
            </w:pPr>
            <w:r w:rsidRPr="002E56B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B780CE5" w14:textId="77777777" w:rsidR="00DE25B2" w:rsidRPr="002E56B9" w:rsidRDefault="00DE25B2" w:rsidP="005C7AB5">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57938947" w14:textId="77777777" w:rsidR="00DE25B2" w:rsidRPr="002E56B9" w:rsidRDefault="00DE25B2" w:rsidP="005C7AB5">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2064BB3" w14:textId="77777777" w:rsidR="00DE25B2" w:rsidRPr="002E56B9" w:rsidRDefault="00DE25B2" w:rsidP="005C7AB5">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5692E2E0" w14:textId="77777777" w:rsidR="00DE25B2" w:rsidRPr="002E56B9" w:rsidRDefault="00DE25B2" w:rsidP="005C7AB5">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5C1684D7"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6F3014C" w14:textId="77777777" w:rsidR="00DE25B2" w:rsidRPr="002E56B9" w:rsidRDefault="00DE25B2" w:rsidP="005C7AB5">
            <w:pPr>
              <w:pStyle w:val="TAL"/>
              <w:rPr>
                <w:lang w:eastAsia="zh-CN"/>
              </w:rPr>
            </w:pPr>
          </w:p>
        </w:tc>
      </w:tr>
      <w:tr w:rsidR="00DE25B2" w:rsidRPr="002E56B9" w14:paraId="4C35E2B7"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883CAA" w14:textId="77777777" w:rsidR="00DE25B2" w:rsidRPr="002E56B9" w:rsidRDefault="00DE25B2" w:rsidP="005C7AB5">
            <w:pPr>
              <w:pStyle w:val="TAL"/>
            </w:pPr>
            <w:r w:rsidRPr="002E56B9">
              <w:t>5.6.2.8</w:t>
            </w:r>
          </w:p>
        </w:tc>
        <w:tc>
          <w:tcPr>
            <w:tcW w:w="4519" w:type="dxa"/>
            <w:tcBorders>
              <w:top w:val="single" w:sz="4" w:space="0" w:color="auto"/>
              <w:left w:val="single" w:sz="4" w:space="0" w:color="auto"/>
              <w:bottom w:val="single" w:sz="4" w:space="0" w:color="auto"/>
              <w:right w:val="single" w:sz="4" w:space="0" w:color="auto"/>
            </w:tcBorders>
            <w:hideMark/>
          </w:tcPr>
          <w:p w14:paraId="278BFCC2" w14:textId="77777777" w:rsidR="00DE25B2" w:rsidRPr="002E56B9" w:rsidRDefault="00DE25B2" w:rsidP="005C7AB5">
            <w:pPr>
              <w:pStyle w:val="TAL"/>
            </w:pPr>
            <w:r w:rsidRPr="002E56B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06C5E64" w14:textId="77777777" w:rsidR="00DE25B2" w:rsidRPr="002E56B9" w:rsidRDefault="00DE25B2" w:rsidP="005C7AB5">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86DF9D9" w14:textId="77777777" w:rsidR="00DE25B2" w:rsidRPr="002E56B9" w:rsidRDefault="00DE25B2" w:rsidP="005C7AB5">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4E16B34D" w14:textId="77777777" w:rsidR="00DE25B2" w:rsidRPr="002E56B9" w:rsidRDefault="00DE25B2" w:rsidP="005C7AB5">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57E97706" w14:textId="77777777" w:rsidR="00DE25B2" w:rsidRPr="002E56B9" w:rsidRDefault="00DE25B2" w:rsidP="005C7AB5">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32880A28"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7FA665E" w14:textId="77777777" w:rsidR="00DE25B2" w:rsidRPr="002E56B9" w:rsidRDefault="00DE25B2" w:rsidP="005C7AB5">
            <w:pPr>
              <w:pStyle w:val="TAL"/>
              <w:rPr>
                <w:lang w:eastAsia="zh-CN"/>
              </w:rPr>
            </w:pPr>
          </w:p>
        </w:tc>
      </w:tr>
      <w:tr w:rsidR="00DE25B2" w:rsidRPr="002E56B9" w14:paraId="21A83E0E"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A4753A8" w14:textId="77777777" w:rsidR="00DE25B2" w:rsidRPr="002E56B9" w:rsidRDefault="00DE25B2" w:rsidP="005C7AB5">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D613152" w14:textId="77777777" w:rsidR="00DE25B2" w:rsidRPr="002E56B9" w:rsidRDefault="00DE25B2" w:rsidP="005C7AB5">
            <w:pPr>
              <w:pStyle w:val="TAL"/>
              <w:rPr>
                <w:b/>
              </w:rPr>
            </w:pPr>
            <w:r w:rsidRPr="002E56B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4ADCFBD"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B073AF0"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F6CC248" w14:textId="77777777" w:rsidR="00DE25B2" w:rsidRPr="002E56B9" w:rsidRDefault="00DE25B2" w:rsidP="005C7AB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0A662DBC" w14:textId="77777777" w:rsidR="00DE25B2" w:rsidRPr="002E56B9" w:rsidRDefault="00DE25B2" w:rsidP="005C7AB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CF5363A"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362E1A00" w14:textId="77777777" w:rsidR="00DE25B2" w:rsidRPr="002E56B9" w:rsidRDefault="00DE25B2" w:rsidP="005C7AB5">
            <w:pPr>
              <w:pStyle w:val="TAL"/>
              <w:rPr>
                <w:b/>
              </w:rPr>
            </w:pPr>
          </w:p>
        </w:tc>
      </w:tr>
      <w:tr w:rsidR="00DE25B2" w:rsidRPr="002E56B9" w14:paraId="46D50D41"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616093" w14:textId="77777777" w:rsidR="00DE25B2" w:rsidRPr="002E56B9" w:rsidRDefault="00DE25B2" w:rsidP="005C7AB5">
            <w:pPr>
              <w:pStyle w:val="TAL"/>
            </w:pPr>
            <w:r w:rsidRPr="002E56B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08C2B7CE" w14:textId="77777777" w:rsidR="00DE25B2" w:rsidRPr="002E56B9" w:rsidRDefault="00DE25B2" w:rsidP="005C7AB5">
            <w:pPr>
              <w:pStyle w:val="TAL"/>
            </w:pPr>
            <w:r w:rsidRPr="002E56B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112097E" w14:textId="77777777" w:rsidR="00DE25B2" w:rsidRPr="002E56B9" w:rsidRDefault="00DE25B2" w:rsidP="005C7AB5">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C02EE55" w14:textId="77777777" w:rsidR="00DE25B2" w:rsidRPr="002E56B9" w:rsidRDefault="00DE25B2" w:rsidP="005C7AB5">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77DF843" w14:textId="77777777" w:rsidR="00DE25B2" w:rsidRPr="002E56B9" w:rsidRDefault="00DE25B2" w:rsidP="005C7AB5">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6AA03D2" w14:textId="77777777" w:rsidR="00DE25B2" w:rsidRPr="002E56B9"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3617530"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CD9B3D6" w14:textId="77777777" w:rsidR="00DE25B2" w:rsidRPr="002E56B9" w:rsidRDefault="00DE25B2" w:rsidP="005C7AB5">
            <w:pPr>
              <w:pStyle w:val="TAL"/>
              <w:rPr>
                <w:lang w:eastAsia="zh-CN"/>
              </w:rPr>
            </w:pPr>
          </w:p>
        </w:tc>
      </w:tr>
      <w:tr w:rsidR="00DE25B2" w:rsidRPr="002E56B9" w14:paraId="2CC34F10"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6A61D5" w14:textId="77777777" w:rsidR="00DE25B2" w:rsidRPr="002E56B9" w:rsidRDefault="00DE25B2" w:rsidP="005C7AB5">
            <w:pPr>
              <w:pStyle w:val="TAL"/>
            </w:pPr>
            <w:r w:rsidRPr="002E56B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6A3825CE" w14:textId="77777777" w:rsidR="00DE25B2" w:rsidRPr="002E56B9" w:rsidRDefault="00DE25B2" w:rsidP="005C7AB5">
            <w:pPr>
              <w:pStyle w:val="TAL"/>
            </w:pPr>
            <w:r w:rsidRPr="002E56B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70F52BD" w14:textId="77777777" w:rsidR="00DE25B2" w:rsidRPr="002E56B9" w:rsidRDefault="00DE25B2" w:rsidP="005C7AB5">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71E5DCA5" w14:textId="77777777" w:rsidR="00DE25B2" w:rsidRPr="002E56B9" w:rsidRDefault="00DE25B2" w:rsidP="005C7AB5">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A4EAACB" w14:textId="77777777" w:rsidR="00DE25B2" w:rsidRPr="002E56B9" w:rsidRDefault="00DE25B2" w:rsidP="005C7AB5">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6FAE32B" w14:textId="77777777" w:rsidR="00DE25B2" w:rsidRPr="002E56B9"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1E9D604"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2C438C9" w14:textId="77777777" w:rsidR="00DE25B2" w:rsidRPr="002E56B9" w:rsidRDefault="00DE25B2" w:rsidP="005C7AB5">
            <w:pPr>
              <w:pStyle w:val="TAL"/>
              <w:rPr>
                <w:lang w:eastAsia="zh-CN"/>
              </w:rPr>
            </w:pPr>
          </w:p>
        </w:tc>
      </w:tr>
      <w:tr w:rsidR="00DE25B2" w:rsidRPr="002E56B9" w14:paraId="45F91C0F"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BCDCB2" w14:textId="77777777" w:rsidR="00DE25B2" w:rsidRPr="002E56B9" w:rsidRDefault="00DE25B2" w:rsidP="005C7AB5">
            <w:pPr>
              <w:pStyle w:val="TAL"/>
            </w:pPr>
            <w:r w:rsidRPr="002E56B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776B883B" w14:textId="77777777" w:rsidR="00DE25B2" w:rsidRPr="002E56B9" w:rsidRDefault="00DE25B2" w:rsidP="005C7AB5">
            <w:pPr>
              <w:pStyle w:val="TAL"/>
            </w:pPr>
            <w:r w:rsidRPr="002E56B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3562B07" w14:textId="77777777" w:rsidR="00DE25B2" w:rsidRPr="002E56B9" w:rsidRDefault="00DE25B2" w:rsidP="005C7AB5">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4BBDA573" w14:textId="77777777" w:rsidR="00DE25B2" w:rsidRPr="002E56B9" w:rsidRDefault="00DE25B2" w:rsidP="005C7AB5">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5811AFF" w14:textId="77777777" w:rsidR="00DE25B2" w:rsidRPr="002E56B9" w:rsidRDefault="00DE25B2" w:rsidP="005C7AB5">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04F589E6" w14:textId="77777777" w:rsidR="00DE25B2" w:rsidRPr="002E56B9"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AB7E730"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C2D03D6" w14:textId="77777777" w:rsidR="00DE25B2" w:rsidRPr="002E56B9" w:rsidRDefault="00DE25B2" w:rsidP="005C7AB5">
            <w:pPr>
              <w:pStyle w:val="TAL"/>
              <w:rPr>
                <w:lang w:eastAsia="zh-CN"/>
              </w:rPr>
            </w:pPr>
          </w:p>
        </w:tc>
      </w:tr>
      <w:tr w:rsidR="00DE25B2" w:rsidRPr="002E56B9" w14:paraId="506D9DC1"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B633D6" w14:textId="77777777" w:rsidR="00DE25B2" w:rsidRPr="002E56B9" w:rsidRDefault="00DE25B2" w:rsidP="005C7AB5">
            <w:pPr>
              <w:pStyle w:val="TAL"/>
            </w:pPr>
            <w:r w:rsidRPr="002E56B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68EF37AF" w14:textId="77777777" w:rsidR="00DE25B2" w:rsidRPr="002E56B9" w:rsidRDefault="00DE25B2" w:rsidP="005C7AB5">
            <w:pPr>
              <w:pStyle w:val="TAL"/>
            </w:pPr>
            <w:r w:rsidRPr="002E56B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C383574" w14:textId="77777777" w:rsidR="00DE25B2" w:rsidRPr="002E56B9" w:rsidRDefault="00DE25B2" w:rsidP="005C7AB5">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53677244" w14:textId="77777777" w:rsidR="00DE25B2" w:rsidRPr="002E56B9" w:rsidRDefault="00DE25B2" w:rsidP="005C7AB5">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2976D59" w14:textId="77777777" w:rsidR="00DE25B2" w:rsidRPr="002E56B9" w:rsidRDefault="00DE25B2" w:rsidP="005C7AB5">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464AD695" w14:textId="77777777" w:rsidR="00DE25B2" w:rsidRPr="002E56B9"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016F782"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C2206D9" w14:textId="77777777" w:rsidR="00DE25B2" w:rsidRPr="002E56B9" w:rsidRDefault="00DE25B2" w:rsidP="005C7AB5">
            <w:pPr>
              <w:pStyle w:val="TAL"/>
              <w:rPr>
                <w:lang w:eastAsia="zh-CN"/>
              </w:rPr>
            </w:pPr>
          </w:p>
        </w:tc>
      </w:tr>
      <w:tr w:rsidR="00DE25B2" w:rsidRPr="002E56B9" w14:paraId="4DE9186C"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1849D6AC" w14:textId="77777777" w:rsidR="00DE25B2" w:rsidRPr="002E56B9" w:rsidRDefault="00DE25B2" w:rsidP="005C7AB5">
            <w:pPr>
              <w:pStyle w:val="TAL"/>
              <w:rPr>
                <w:rFonts w:cs="Arial"/>
                <w:szCs w:val="18"/>
              </w:rPr>
            </w:pPr>
            <w:r w:rsidRPr="002E56B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63BD4AFD" w14:textId="77777777" w:rsidR="00DE25B2" w:rsidRPr="002E56B9" w:rsidRDefault="00DE25B2" w:rsidP="005C7AB5">
            <w:pPr>
              <w:pStyle w:val="TAL"/>
              <w:rPr>
                <w:rFonts w:cs="Arial"/>
                <w:szCs w:val="18"/>
              </w:rPr>
            </w:pPr>
            <w:r w:rsidRPr="002E56B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6FF2C930" w14:textId="77777777" w:rsidR="00DE25B2" w:rsidRPr="002E56B9" w:rsidRDefault="00DE25B2" w:rsidP="005C7AB5">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501D2B40" w14:textId="77777777" w:rsidR="00DE25B2" w:rsidRPr="002E56B9" w:rsidRDefault="00DE25B2" w:rsidP="005C7AB5">
            <w:pPr>
              <w:pStyle w:val="TAL"/>
              <w:rPr>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tcPr>
          <w:p w14:paraId="0A1116FC" w14:textId="77777777" w:rsidR="00DE25B2" w:rsidRPr="002E56B9" w:rsidRDefault="00DE25B2" w:rsidP="005C7AB5">
            <w:pPr>
              <w:pStyle w:val="TAL"/>
              <w:rPr>
                <w:rFonts w:eastAsia="MS Mincho"/>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4CAB8821" w14:textId="77777777" w:rsidR="00DE25B2" w:rsidRPr="002E56B9"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tcPr>
          <w:p w14:paraId="6B9237DF"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37656B4" w14:textId="77777777" w:rsidR="00DE25B2" w:rsidRPr="002E56B9" w:rsidRDefault="00DE25B2" w:rsidP="005C7AB5">
            <w:pPr>
              <w:pStyle w:val="TAL"/>
              <w:rPr>
                <w:lang w:eastAsia="zh-CN"/>
              </w:rPr>
            </w:pPr>
          </w:p>
        </w:tc>
      </w:tr>
      <w:tr w:rsidR="00DE25B2" w:rsidRPr="002E56B9" w14:paraId="78DA4B7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25AC9B2" w14:textId="77777777" w:rsidR="00DE25B2" w:rsidRPr="002E56B9" w:rsidRDefault="00DE25B2" w:rsidP="005C7AB5">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FF858B3" w14:textId="77777777" w:rsidR="00DE25B2" w:rsidRPr="002E56B9" w:rsidRDefault="00DE25B2" w:rsidP="005C7AB5">
            <w:pPr>
              <w:pStyle w:val="TAL"/>
              <w:rPr>
                <w:b/>
              </w:rPr>
            </w:pPr>
            <w:r w:rsidRPr="002E56B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56FBD39"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ABAF75E"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01B0ABD1" w14:textId="77777777" w:rsidR="00DE25B2" w:rsidRPr="002E56B9" w:rsidRDefault="00DE25B2" w:rsidP="005C7AB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71BC1C28" w14:textId="77777777" w:rsidR="00DE25B2" w:rsidRPr="002E56B9" w:rsidRDefault="00DE25B2" w:rsidP="005C7AB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8912351"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5304C3D9" w14:textId="77777777" w:rsidR="00DE25B2" w:rsidRPr="002E56B9" w:rsidRDefault="00DE25B2" w:rsidP="005C7AB5">
            <w:pPr>
              <w:pStyle w:val="TAL"/>
              <w:rPr>
                <w:b/>
              </w:rPr>
            </w:pPr>
          </w:p>
        </w:tc>
      </w:tr>
      <w:tr w:rsidR="00DE25B2" w:rsidRPr="002E56B9" w14:paraId="181C2ED2"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698E5385" w14:textId="77777777" w:rsidR="00DE25B2" w:rsidRPr="002E56B9" w:rsidRDefault="00DE25B2" w:rsidP="005C7AB5">
            <w:pPr>
              <w:pStyle w:val="TAL"/>
              <w:rPr>
                <w:rFonts w:cs="Arial"/>
                <w:szCs w:val="18"/>
              </w:rPr>
            </w:pPr>
            <w:r w:rsidRPr="002E56B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14270B2E" w14:textId="77777777" w:rsidR="00DE25B2" w:rsidRPr="002E56B9" w:rsidRDefault="00DE25B2" w:rsidP="005C7AB5">
            <w:pPr>
              <w:pStyle w:val="TAL"/>
              <w:rPr>
                <w:rFonts w:cs="Arial"/>
                <w:szCs w:val="18"/>
              </w:rPr>
            </w:pPr>
            <w:r w:rsidRPr="002E56B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38E4B2D6" w14:textId="77777777" w:rsidR="00DE25B2" w:rsidRPr="002E56B9" w:rsidRDefault="00DE25B2" w:rsidP="005C7AB5">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8AD8E64" w14:textId="77777777" w:rsidR="00DE25B2" w:rsidRPr="002E56B9" w:rsidRDefault="00DE25B2" w:rsidP="005C7AB5">
            <w:pPr>
              <w:pStyle w:val="TAL"/>
              <w:rPr>
                <w:lang w:eastAsia="zh-CN"/>
              </w:rPr>
            </w:pPr>
            <w:r w:rsidRPr="002E56B9">
              <w:t>C141a</w:t>
            </w:r>
          </w:p>
        </w:tc>
        <w:tc>
          <w:tcPr>
            <w:tcW w:w="3236" w:type="dxa"/>
            <w:tcBorders>
              <w:top w:val="single" w:sz="4" w:space="0" w:color="auto"/>
              <w:left w:val="single" w:sz="4" w:space="0" w:color="auto"/>
              <w:bottom w:val="single" w:sz="4" w:space="0" w:color="auto"/>
              <w:right w:val="single" w:sz="4" w:space="0" w:color="auto"/>
            </w:tcBorders>
          </w:tcPr>
          <w:p w14:paraId="753C5337" w14:textId="77777777" w:rsidR="00DE25B2" w:rsidRPr="002E56B9" w:rsidRDefault="00DE25B2" w:rsidP="005C7AB5">
            <w:pPr>
              <w:pStyle w:val="TAL"/>
              <w:rPr>
                <w:rFonts w:eastAsia="MS Mincho"/>
              </w:rPr>
            </w:pPr>
            <w:r w:rsidRPr="002E56B9">
              <w:t>UEs supporting EN-DC</w:t>
            </w:r>
            <w:r w:rsidRPr="002E56B9">
              <w:rPr>
                <w:rFonts w:eastAsia="SimSun"/>
                <w:lang w:eastAsia="zh-CN"/>
              </w:rPr>
              <w:t xml:space="preserve">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6514A5C" w14:textId="77777777" w:rsidR="00DE25B2" w:rsidRPr="002E56B9"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tcPr>
          <w:p w14:paraId="179E7C1F" w14:textId="77777777" w:rsidR="00DE25B2" w:rsidRPr="002E56B9" w:rsidRDefault="00DE25B2" w:rsidP="005C7AB5">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360C7CCA" w14:textId="77777777" w:rsidR="00DE25B2" w:rsidRPr="002E56B9" w:rsidRDefault="00DE25B2" w:rsidP="005C7AB5">
            <w:pPr>
              <w:pStyle w:val="TAL"/>
            </w:pPr>
          </w:p>
        </w:tc>
      </w:tr>
      <w:tr w:rsidR="00DE25B2" w:rsidRPr="002E56B9" w14:paraId="5DF29E53"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0C3CF52D" w14:textId="77777777" w:rsidR="00DE25B2" w:rsidRPr="002E56B9" w:rsidRDefault="00DE25B2" w:rsidP="005C7AB5">
            <w:pPr>
              <w:pStyle w:val="TAL"/>
              <w:rPr>
                <w:rFonts w:cs="Arial"/>
                <w:szCs w:val="18"/>
              </w:rPr>
            </w:pPr>
            <w:r w:rsidRPr="002E56B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19966C62" w14:textId="77777777" w:rsidR="00DE25B2" w:rsidRPr="002E56B9" w:rsidRDefault="00DE25B2" w:rsidP="005C7AB5">
            <w:pPr>
              <w:pStyle w:val="TAL"/>
              <w:rPr>
                <w:rFonts w:cs="Arial"/>
                <w:szCs w:val="18"/>
              </w:rPr>
            </w:pPr>
            <w:r w:rsidRPr="002E56B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AC8A572" w14:textId="77777777" w:rsidR="00DE25B2" w:rsidRPr="002E56B9" w:rsidRDefault="00DE25B2" w:rsidP="005C7AB5">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E7FE8F2" w14:textId="77777777" w:rsidR="00DE25B2" w:rsidRPr="002E56B9" w:rsidRDefault="00DE25B2" w:rsidP="005C7AB5">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tcPr>
          <w:p w14:paraId="4C186048" w14:textId="77777777" w:rsidR="00DE25B2" w:rsidRPr="002E56B9" w:rsidRDefault="00DE25B2" w:rsidP="005C7AB5">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5E329839" w14:textId="77777777" w:rsidR="00DE25B2" w:rsidRPr="002E56B9"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tcPr>
          <w:p w14:paraId="5606BC64" w14:textId="77777777" w:rsidR="00DE25B2" w:rsidRPr="002E56B9" w:rsidRDefault="00DE25B2" w:rsidP="005C7AB5">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5B762191" w14:textId="77777777" w:rsidR="00DE25B2" w:rsidRPr="002E56B9" w:rsidRDefault="00DE25B2" w:rsidP="005C7AB5">
            <w:pPr>
              <w:pStyle w:val="TAL"/>
            </w:pPr>
          </w:p>
        </w:tc>
      </w:tr>
      <w:tr w:rsidR="00DE25B2" w:rsidRPr="002E56B9" w14:paraId="093EE67B"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3FB0D083" w14:textId="77777777" w:rsidR="00DE25B2" w:rsidRPr="002E56B9" w:rsidRDefault="00DE25B2" w:rsidP="005C7AB5">
            <w:pPr>
              <w:pStyle w:val="TAL"/>
              <w:rPr>
                <w:rFonts w:cs="Arial"/>
                <w:szCs w:val="18"/>
              </w:rPr>
            </w:pPr>
            <w:r w:rsidRPr="002E56B9">
              <w:rPr>
                <w:rFonts w:cs="Arial"/>
                <w:szCs w:val="18"/>
              </w:rPr>
              <w:lastRenderedPageBreak/>
              <w:t>5.6.6.3</w:t>
            </w:r>
          </w:p>
        </w:tc>
        <w:tc>
          <w:tcPr>
            <w:tcW w:w="4519" w:type="dxa"/>
            <w:tcBorders>
              <w:top w:val="single" w:sz="4" w:space="0" w:color="auto"/>
              <w:left w:val="single" w:sz="4" w:space="0" w:color="auto"/>
              <w:bottom w:val="single" w:sz="4" w:space="0" w:color="auto"/>
              <w:right w:val="single" w:sz="4" w:space="0" w:color="auto"/>
            </w:tcBorders>
          </w:tcPr>
          <w:p w14:paraId="7D3BFCD0" w14:textId="77777777" w:rsidR="00DE25B2" w:rsidRPr="002E56B9" w:rsidRDefault="00DE25B2" w:rsidP="005C7AB5">
            <w:pPr>
              <w:pStyle w:val="TAL"/>
              <w:rPr>
                <w:rFonts w:cs="Arial"/>
                <w:szCs w:val="18"/>
              </w:rPr>
            </w:pPr>
            <w:r w:rsidRPr="002E56B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15EC5DB" w14:textId="77777777" w:rsidR="00DE25B2" w:rsidRPr="002E56B9" w:rsidRDefault="00DE25B2" w:rsidP="005C7AB5">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BD913A3" w14:textId="77777777" w:rsidR="00DE25B2" w:rsidRPr="002E56B9" w:rsidRDefault="00DE25B2" w:rsidP="005C7AB5">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tcPr>
          <w:p w14:paraId="41D32D15" w14:textId="77777777" w:rsidR="00DE25B2" w:rsidRPr="002E56B9" w:rsidRDefault="00DE25B2" w:rsidP="005C7AB5">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5D754DF0" w14:textId="77777777" w:rsidR="00DE25B2" w:rsidRPr="002E56B9"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tcPr>
          <w:p w14:paraId="783BE778" w14:textId="77777777" w:rsidR="00DE25B2" w:rsidRPr="002E56B9" w:rsidRDefault="00DE25B2" w:rsidP="005C7AB5">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2D2BED64" w14:textId="77777777" w:rsidR="00DE25B2" w:rsidRPr="002E56B9" w:rsidRDefault="00DE25B2" w:rsidP="005C7AB5">
            <w:pPr>
              <w:pStyle w:val="TAL"/>
            </w:pPr>
          </w:p>
        </w:tc>
      </w:tr>
      <w:tr w:rsidR="00DE25B2" w:rsidRPr="002E56B9" w14:paraId="727326BD"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1CA54B" w14:textId="77777777" w:rsidR="00DE25B2" w:rsidRPr="002E56B9" w:rsidRDefault="00DE25B2" w:rsidP="005C7AB5">
            <w:pPr>
              <w:pStyle w:val="TAL"/>
              <w:rPr>
                <w:b/>
              </w:rPr>
            </w:pPr>
            <w:r w:rsidRPr="002E56B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FE1951" w14:textId="77777777" w:rsidR="00DE25B2" w:rsidRPr="002E56B9" w:rsidRDefault="00DE25B2" w:rsidP="005C7AB5">
            <w:pPr>
              <w:pStyle w:val="TAL"/>
              <w:rPr>
                <w:b/>
              </w:rPr>
            </w:pPr>
            <w:r w:rsidRPr="002E56B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1E27EB"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EE4701"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026A2AA"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3B4187"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D4DC150"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AFE2235" w14:textId="77777777" w:rsidR="00DE25B2" w:rsidRPr="002E56B9" w:rsidRDefault="00DE25B2" w:rsidP="005C7AB5">
            <w:pPr>
              <w:pStyle w:val="TAL"/>
              <w:rPr>
                <w:b/>
              </w:rPr>
            </w:pPr>
          </w:p>
        </w:tc>
      </w:tr>
      <w:tr w:rsidR="00DE25B2" w:rsidRPr="002E56B9" w14:paraId="39CD721B"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A2188C" w14:textId="77777777" w:rsidR="00DE25B2" w:rsidRPr="002E56B9" w:rsidRDefault="00DE25B2" w:rsidP="005C7AB5">
            <w:pPr>
              <w:pStyle w:val="TAL"/>
              <w:rPr>
                <w:b/>
              </w:rPr>
            </w:pPr>
            <w:r w:rsidRPr="002E56B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947E50" w14:textId="77777777" w:rsidR="00DE25B2" w:rsidRPr="002E56B9" w:rsidRDefault="00DE25B2" w:rsidP="005C7AB5">
            <w:pPr>
              <w:pStyle w:val="TAL"/>
              <w:rPr>
                <w:b/>
              </w:rPr>
            </w:pPr>
            <w:r w:rsidRPr="002E56B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BE9989"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14C168"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4CAC2A"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75C1FD"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9FF4FB"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3861481" w14:textId="77777777" w:rsidR="00DE25B2" w:rsidRPr="002E56B9" w:rsidRDefault="00DE25B2" w:rsidP="005C7AB5">
            <w:pPr>
              <w:pStyle w:val="TAL"/>
              <w:rPr>
                <w:b/>
              </w:rPr>
            </w:pPr>
          </w:p>
        </w:tc>
      </w:tr>
      <w:tr w:rsidR="00DE25B2" w:rsidRPr="002E56B9" w14:paraId="4D67D2C3"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9F361A" w14:textId="77777777" w:rsidR="00DE25B2" w:rsidRPr="002E56B9" w:rsidRDefault="00DE25B2" w:rsidP="005C7AB5">
            <w:pPr>
              <w:pStyle w:val="TAL"/>
            </w:pPr>
            <w:r w:rsidRPr="002E56B9">
              <w:t>5.7.1.1</w:t>
            </w:r>
          </w:p>
        </w:tc>
        <w:tc>
          <w:tcPr>
            <w:tcW w:w="4519" w:type="dxa"/>
            <w:tcBorders>
              <w:top w:val="single" w:sz="4" w:space="0" w:color="auto"/>
              <w:left w:val="single" w:sz="4" w:space="0" w:color="auto"/>
              <w:bottom w:val="single" w:sz="4" w:space="0" w:color="auto"/>
              <w:right w:val="single" w:sz="4" w:space="0" w:color="auto"/>
            </w:tcBorders>
            <w:hideMark/>
          </w:tcPr>
          <w:p w14:paraId="0BEB3115" w14:textId="77777777" w:rsidR="00DE25B2" w:rsidRPr="002E56B9" w:rsidRDefault="00DE25B2" w:rsidP="005C7AB5">
            <w:pPr>
              <w:pStyle w:val="TAL"/>
            </w:pPr>
            <w:r w:rsidRPr="002E56B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8C6977E" w14:textId="77777777" w:rsidR="00DE25B2" w:rsidRPr="002E56B9" w:rsidRDefault="00DE25B2" w:rsidP="005C7AB5">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AEA4B3" w14:textId="77777777" w:rsidR="00DE25B2" w:rsidRPr="002E56B9" w:rsidRDefault="00DE25B2" w:rsidP="005C7AB5">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7F13E65" w14:textId="77777777" w:rsidR="00DE25B2" w:rsidRPr="002E56B9" w:rsidRDefault="00DE25B2" w:rsidP="005C7AB5">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CF37A96"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3B2BAC9"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AB49940" w14:textId="77777777" w:rsidR="00DE25B2" w:rsidRPr="002E56B9" w:rsidRDefault="00DE25B2" w:rsidP="005C7AB5">
            <w:pPr>
              <w:pStyle w:val="TAL"/>
              <w:rPr>
                <w:lang w:eastAsia="zh-CN"/>
              </w:rPr>
            </w:pPr>
          </w:p>
        </w:tc>
      </w:tr>
      <w:tr w:rsidR="00DE25B2" w:rsidRPr="002E56B9" w14:paraId="3DA1D440"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0D6A9E" w14:textId="77777777" w:rsidR="00DE25B2" w:rsidRPr="002E56B9" w:rsidRDefault="00DE25B2" w:rsidP="005C7AB5">
            <w:pPr>
              <w:pStyle w:val="TAL"/>
            </w:pPr>
            <w:r w:rsidRPr="002E56B9">
              <w:t>5.7.1.2</w:t>
            </w:r>
          </w:p>
        </w:tc>
        <w:tc>
          <w:tcPr>
            <w:tcW w:w="4519" w:type="dxa"/>
            <w:tcBorders>
              <w:top w:val="single" w:sz="4" w:space="0" w:color="auto"/>
              <w:left w:val="single" w:sz="4" w:space="0" w:color="auto"/>
              <w:bottom w:val="single" w:sz="4" w:space="0" w:color="auto"/>
              <w:right w:val="single" w:sz="4" w:space="0" w:color="auto"/>
            </w:tcBorders>
            <w:hideMark/>
          </w:tcPr>
          <w:p w14:paraId="54BFF8D4" w14:textId="77777777" w:rsidR="00DE25B2" w:rsidRPr="002E56B9" w:rsidRDefault="00DE25B2" w:rsidP="005C7AB5">
            <w:pPr>
              <w:pStyle w:val="TAL"/>
            </w:pPr>
            <w:r w:rsidRPr="002E56B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3B9B727" w14:textId="77777777" w:rsidR="00DE25B2" w:rsidRPr="002E56B9" w:rsidRDefault="00DE25B2" w:rsidP="005C7AB5">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B440B6" w14:textId="77777777" w:rsidR="00DE25B2" w:rsidRPr="002E56B9" w:rsidRDefault="00DE25B2" w:rsidP="005C7AB5">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C237563" w14:textId="77777777" w:rsidR="00DE25B2" w:rsidRPr="002E56B9" w:rsidRDefault="00DE25B2" w:rsidP="005C7AB5">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75B26B0"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E811F8"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8061D61" w14:textId="77777777" w:rsidR="00DE25B2" w:rsidRPr="002E56B9" w:rsidRDefault="00DE25B2" w:rsidP="005C7AB5">
            <w:pPr>
              <w:pStyle w:val="TAL"/>
              <w:rPr>
                <w:lang w:eastAsia="zh-CN"/>
              </w:rPr>
            </w:pPr>
          </w:p>
        </w:tc>
      </w:tr>
      <w:tr w:rsidR="00DE25B2" w:rsidRPr="002E56B9" w14:paraId="0DD23281"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587611" w14:textId="77777777" w:rsidR="00DE25B2" w:rsidRPr="002E56B9" w:rsidRDefault="00DE25B2" w:rsidP="005C7AB5">
            <w:pPr>
              <w:pStyle w:val="TAL"/>
            </w:pPr>
            <w:r w:rsidRPr="002E56B9">
              <w:t>5.7.1.3</w:t>
            </w:r>
          </w:p>
        </w:tc>
        <w:tc>
          <w:tcPr>
            <w:tcW w:w="4519" w:type="dxa"/>
            <w:tcBorders>
              <w:top w:val="single" w:sz="4" w:space="0" w:color="auto"/>
              <w:left w:val="single" w:sz="4" w:space="0" w:color="auto"/>
              <w:bottom w:val="single" w:sz="4" w:space="0" w:color="auto"/>
              <w:right w:val="single" w:sz="4" w:space="0" w:color="auto"/>
            </w:tcBorders>
            <w:hideMark/>
          </w:tcPr>
          <w:p w14:paraId="50B62358" w14:textId="77777777" w:rsidR="00DE25B2" w:rsidRPr="002E56B9" w:rsidRDefault="00DE25B2" w:rsidP="005C7AB5">
            <w:pPr>
              <w:pStyle w:val="TAL"/>
            </w:pPr>
            <w:r w:rsidRPr="002E56B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676D782" w14:textId="77777777" w:rsidR="00DE25B2" w:rsidRPr="002E56B9" w:rsidRDefault="00DE25B2" w:rsidP="005C7AB5">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368FAF" w14:textId="77777777" w:rsidR="00DE25B2" w:rsidRPr="002E56B9" w:rsidRDefault="00DE25B2" w:rsidP="005C7AB5">
            <w:pPr>
              <w:pStyle w:val="TAL"/>
              <w:rPr>
                <w:lang w:eastAsia="zh-CN"/>
              </w:rPr>
            </w:pPr>
            <w:r w:rsidRPr="002E56B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0331758" w14:textId="77777777" w:rsidR="00DE25B2" w:rsidRPr="002E56B9" w:rsidRDefault="00DE25B2" w:rsidP="005C7AB5">
            <w:pPr>
              <w:pStyle w:val="TAL"/>
              <w:rPr>
                <w:lang w:eastAsia="zh-CN"/>
              </w:rPr>
            </w:pPr>
            <w:r w:rsidRPr="00385435">
              <w:t>Not</w:t>
            </w:r>
            <w:r w:rsidRPr="002E56B9">
              <w:t xml:space="preserve">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31384F3" w14:textId="77777777" w:rsidR="00DE25B2" w:rsidRPr="002E56B9" w:rsidRDefault="00DE25B2" w:rsidP="005C7AB5">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4EE05364"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EEBF993" w14:textId="77777777" w:rsidR="00DE25B2" w:rsidRPr="002E56B9" w:rsidRDefault="00DE25B2" w:rsidP="005C7AB5">
            <w:pPr>
              <w:pStyle w:val="TAL"/>
              <w:rPr>
                <w:lang w:eastAsia="zh-CN"/>
              </w:rPr>
            </w:pPr>
          </w:p>
        </w:tc>
      </w:tr>
      <w:tr w:rsidR="00DE25B2" w:rsidRPr="002E56B9" w14:paraId="31A5422E"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E837E2" w14:textId="77777777" w:rsidR="00DE25B2" w:rsidRPr="002E56B9" w:rsidRDefault="00DE25B2" w:rsidP="005C7AB5">
            <w:pPr>
              <w:pStyle w:val="TAL"/>
              <w:rPr>
                <w:b/>
                <w:lang w:eastAsia="zh-TW"/>
              </w:rPr>
            </w:pPr>
            <w:r w:rsidRPr="002E56B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B4BBB6" w14:textId="77777777" w:rsidR="00DE25B2" w:rsidRPr="002E56B9" w:rsidRDefault="00DE25B2" w:rsidP="005C7AB5">
            <w:pPr>
              <w:pStyle w:val="TAL"/>
              <w:rPr>
                <w:b/>
              </w:rPr>
            </w:pPr>
            <w:r w:rsidRPr="002E56B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91EA17"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CE5E4D"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604AA09"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FBCAA0"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992E2D"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08D23DA" w14:textId="77777777" w:rsidR="00DE25B2" w:rsidRPr="002E56B9" w:rsidRDefault="00DE25B2" w:rsidP="005C7AB5">
            <w:pPr>
              <w:pStyle w:val="TAL"/>
              <w:rPr>
                <w:b/>
              </w:rPr>
            </w:pPr>
          </w:p>
        </w:tc>
      </w:tr>
      <w:tr w:rsidR="00DE25B2" w:rsidRPr="002E56B9" w14:paraId="0E42E5F3"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E8AC57" w14:textId="77777777" w:rsidR="00DE25B2" w:rsidRPr="002E56B9" w:rsidRDefault="00DE25B2" w:rsidP="005C7AB5">
            <w:pPr>
              <w:pStyle w:val="TAL"/>
            </w:pPr>
            <w:r w:rsidRPr="002E56B9">
              <w:t>5.7.2.1</w:t>
            </w:r>
          </w:p>
        </w:tc>
        <w:tc>
          <w:tcPr>
            <w:tcW w:w="4519" w:type="dxa"/>
            <w:tcBorders>
              <w:top w:val="single" w:sz="4" w:space="0" w:color="auto"/>
              <w:left w:val="single" w:sz="4" w:space="0" w:color="auto"/>
              <w:bottom w:val="single" w:sz="4" w:space="0" w:color="auto"/>
              <w:right w:val="single" w:sz="4" w:space="0" w:color="auto"/>
            </w:tcBorders>
            <w:hideMark/>
          </w:tcPr>
          <w:p w14:paraId="18283FFA" w14:textId="77777777" w:rsidR="00DE25B2" w:rsidRPr="002E56B9" w:rsidRDefault="00DE25B2" w:rsidP="005C7AB5">
            <w:pPr>
              <w:pStyle w:val="TAL"/>
            </w:pPr>
            <w:r w:rsidRPr="002E56B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B2B2067" w14:textId="77777777" w:rsidR="00DE25B2" w:rsidRPr="002E56B9" w:rsidRDefault="00DE25B2" w:rsidP="005C7AB5">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86ED4E" w14:textId="77777777" w:rsidR="00DE25B2" w:rsidRPr="002E56B9" w:rsidRDefault="00DE25B2" w:rsidP="005C7AB5">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34A93A9" w14:textId="77777777" w:rsidR="00DE25B2" w:rsidRPr="002E56B9" w:rsidRDefault="00DE25B2" w:rsidP="005C7AB5">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F0FC1CB"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A8A44E9"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5829960" w14:textId="77777777" w:rsidR="00DE25B2" w:rsidRPr="002E56B9" w:rsidRDefault="00DE25B2" w:rsidP="005C7AB5">
            <w:pPr>
              <w:pStyle w:val="TAL"/>
              <w:rPr>
                <w:lang w:eastAsia="zh-CN"/>
              </w:rPr>
            </w:pPr>
          </w:p>
        </w:tc>
      </w:tr>
      <w:tr w:rsidR="00DE25B2" w:rsidRPr="002E56B9" w14:paraId="2FECB78D"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7C483C" w14:textId="77777777" w:rsidR="00DE25B2" w:rsidRPr="002E56B9" w:rsidRDefault="00DE25B2" w:rsidP="005C7AB5">
            <w:pPr>
              <w:pStyle w:val="TAL"/>
            </w:pPr>
            <w:r w:rsidRPr="002E56B9">
              <w:t>5.7.2.2</w:t>
            </w:r>
          </w:p>
        </w:tc>
        <w:tc>
          <w:tcPr>
            <w:tcW w:w="4519" w:type="dxa"/>
            <w:tcBorders>
              <w:top w:val="single" w:sz="4" w:space="0" w:color="auto"/>
              <w:left w:val="single" w:sz="4" w:space="0" w:color="auto"/>
              <w:bottom w:val="single" w:sz="4" w:space="0" w:color="auto"/>
              <w:right w:val="single" w:sz="4" w:space="0" w:color="auto"/>
            </w:tcBorders>
            <w:hideMark/>
          </w:tcPr>
          <w:p w14:paraId="35EBFF0A" w14:textId="77777777" w:rsidR="00DE25B2" w:rsidRPr="002E56B9" w:rsidRDefault="00DE25B2" w:rsidP="005C7AB5">
            <w:pPr>
              <w:pStyle w:val="TAL"/>
            </w:pPr>
            <w:r w:rsidRPr="002E56B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9A3E2EC" w14:textId="77777777" w:rsidR="00DE25B2" w:rsidRPr="002E56B9" w:rsidRDefault="00DE25B2" w:rsidP="005C7AB5">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454BBA" w14:textId="77777777" w:rsidR="00DE25B2" w:rsidRPr="002E56B9" w:rsidRDefault="00DE25B2" w:rsidP="005C7AB5">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077102A" w14:textId="77777777" w:rsidR="00DE25B2" w:rsidRPr="002E56B9" w:rsidRDefault="00DE25B2" w:rsidP="005C7AB5">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2B3DCD1"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92B3BA7"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A9C7978" w14:textId="77777777" w:rsidR="00DE25B2" w:rsidRPr="002E56B9" w:rsidRDefault="00DE25B2" w:rsidP="005C7AB5">
            <w:pPr>
              <w:pStyle w:val="TAL"/>
              <w:rPr>
                <w:lang w:eastAsia="zh-CN"/>
              </w:rPr>
            </w:pPr>
          </w:p>
        </w:tc>
      </w:tr>
      <w:tr w:rsidR="00DE25B2" w:rsidRPr="002E56B9" w14:paraId="242F6D8E"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4A7697" w14:textId="77777777" w:rsidR="00DE25B2" w:rsidRPr="002E56B9" w:rsidRDefault="00DE25B2" w:rsidP="005C7AB5">
            <w:pPr>
              <w:pStyle w:val="TAL"/>
              <w:rPr>
                <w:b/>
              </w:rPr>
            </w:pPr>
            <w:r w:rsidRPr="002E56B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B43494" w14:textId="77777777" w:rsidR="00DE25B2" w:rsidRPr="002E56B9" w:rsidRDefault="00DE25B2" w:rsidP="005C7AB5">
            <w:pPr>
              <w:pStyle w:val="TAL"/>
              <w:rPr>
                <w:b/>
              </w:rPr>
            </w:pPr>
            <w:r w:rsidRPr="002E56B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51F4AD"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243B54"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2050558"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AAD650"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EC90A1"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F755AF7" w14:textId="77777777" w:rsidR="00DE25B2" w:rsidRPr="002E56B9" w:rsidRDefault="00DE25B2" w:rsidP="005C7AB5">
            <w:pPr>
              <w:pStyle w:val="TAL"/>
              <w:rPr>
                <w:b/>
              </w:rPr>
            </w:pPr>
          </w:p>
        </w:tc>
      </w:tr>
      <w:tr w:rsidR="00DE25B2" w:rsidRPr="002E56B9" w14:paraId="598F8AA1"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8AA06D" w14:textId="77777777" w:rsidR="00DE25B2" w:rsidRPr="002E56B9" w:rsidRDefault="00DE25B2" w:rsidP="005C7AB5">
            <w:pPr>
              <w:pStyle w:val="TAL"/>
            </w:pPr>
            <w:r w:rsidRPr="002E56B9">
              <w:t>5.7.3.1</w:t>
            </w:r>
          </w:p>
        </w:tc>
        <w:tc>
          <w:tcPr>
            <w:tcW w:w="4519" w:type="dxa"/>
            <w:tcBorders>
              <w:top w:val="single" w:sz="4" w:space="0" w:color="auto"/>
              <w:left w:val="single" w:sz="4" w:space="0" w:color="auto"/>
              <w:bottom w:val="single" w:sz="4" w:space="0" w:color="auto"/>
              <w:right w:val="single" w:sz="4" w:space="0" w:color="auto"/>
            </w:tcBorders>
            <w:hideMark/>
          </w:tcPr>
          <w:p w14:paraId="43394625" w14:textId="77777777" w:rsidR="00DE25B2" w:rsidRPr="002E56B9" w:rsidRDefault="00DE25B2" w:rsidP="005C7AB5">
            <w:pPr>
              <w:pStyle w:val="TAL"/>
            </w:pPr>
            <w:r w:rsidRPr="002E56B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744DD66" w14:textId="77777777" w:rsidR="00DE25B2" w:rsidRPr="002E56B9" w:rsidRDefault="00DE25B2" w:rsidP="005C7AB5">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EE515E" w14:textId="77777777" w:rsidR="00DE25B2" w:rsidRPr="002E56B9" w:rsidRDefault="00DE25B2" w:rsidP="005C7AB5">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0CB46FA6" w14:textId="77777777" w:rsidR="00DE25B2" w:rsidRPr="002E56B9" w:rsidRDefault="00DE25B2" w:rsidP="005C7AB5">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012BE762"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C58574C"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419B708" w14:textId="77777777" w:rsidR="00DE25B2" w:rsidRPr="002E56B9" w:rsidRDefault="00DE25B2" w:rsidP="005C7AB5">
            <w:pPr>
              <w:pStyle w:val="TAL"/>
              <w:rPr>
                <w:lang w:eastAsia="zh-CN"/>
              </w:rPr>
            </w:pPr>
          </w:p>
        </w:tc>
      </w:tr>
      <w:tr w:rsidR="00DE25B2" w:rsidRPr="002E56B9" w14:paraId="5AA46BE7"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C62714" w14:textId="77777777" w:rsidR="00DE25B2" w:rsidRPr="002E56B9" w:rsidRDefault="00DE25B2" w:rsidP="005C7AB5">
            <w:pPr>
              <w:pStyle w:val="TAL"/>
            </w:pPr>
            <w:r w:rsidRPr="002E56B9">
              <w:t>5.7.3.2</w:t>
            </w:r>
          </w:p>
        </w:tc>
        <w:tc>
          <w:tcPr>
            <w:tcW w:w="4519" w:type="dxa"/>
            <w:tcBorders>
              <w:top w:val="single" w:sz="4" w:space="0" w:color="auto"/>
              <w:left w:val="single" w:sz="4" w:space="0" w:color="auto"/>
              <w:bottom w:val="single" w:sz="4" w:space="0" w:color="auto"/>
              <w:right w:val="single" w:sz="4" w:space="0" w:color="auto"/>
            </w:tcBorders>
            <w:hideMark/>
          </w:tcPr>
          <w:p w14:paraId="36D611AB" w14:textId="77777777" w:rsidR="00DE25B2" w:rsidRPr="002E56B9" w:rsidRDefault="00DE25B2" w:rsidP="005C7AB5">
            <w:pPr>
              <w:pStyle w:val="TAL"/>
            </w:pPr>
            <w:r w:rsidRPr="002E56B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709A12" w14:textId="77777777" w:rsidR="00DE25B2" w:rsidRPr="002E56B9" w:rsidRDefault="00DE25B2" w:rsidP="005C7AB5">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D39348" w14:textId="77777777" w:rsidR="00DE25B2" w:rsidRPr="002E56B9" w:rsidRDefault="00DE25B2" w:rsidP="005C7AB5">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16C61CD5" w14:textId="77777777" w:rsidR="00DE25B2" w:rsidRPr="002E56B9" w:rsidRDefault="00DE25B2" w:rsidP="005C7AB5">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494CCB9B"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22BC3F0"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408A4BC" w14:textId="77777777" w:rsidR="00DE25B2" w:rsidRPr="002E56B9" w:rsidRDefault="00DE25B2" w:rsidP="005C7AB5">
            <w:pPr>
              <w:pStyle w:val="TAL"/>
              <w:rPr>
                <w:lang w:eastAsia="zh-CN"/>
              </w:rPr>
            </w:pPr>
          </w:p>
        </w:tc>
      </w:tr>
      <w:tr w:rsidR="00DE25B2" w:rsidRPr="002E56B9" w14:paraId="1656F8EB"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CC722E" w14:textId="77777777" w:rsidR="00DE25B2" w:rsidRPr="002E56B9" w:rsidRDefault="00DE25B2" w:rsidP="005C7AB5">
            <w:pPr>
              <w:pStyle w:val="TAL"/>
              <w:rPr>
                <w:b/>
                <w:lang w:eastAsia="zh-TW"/>
              </w:rPr>
            </w:pPr>
            <w:r w:rsidRPr="002E56B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4532D0" w14:textId="77777777" w:rsidR="00DE25B2" w:rsidRPr="002E56B9" w:rsidRDefault="00DE25B2" w:rsidP="005C7AB5">
            <w:pPr>
              <w:pStyle w:val="TAL"/>
              <w:rPr>
                <w:b/>
              </w:rPr>
            </w:pPr>
            <w:r w:rsidRPr="002E56B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BB492D"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F327AC"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45FA14"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497B034"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4F73B0"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515F4A3" w14:textId="77777777" w:rsidR="00DE25B2" w:rsidRPr="002E56B9" w:rsidRDefault="00DE25B2" w:rsidP="005C7AB5">
            <w:pPr>
              <w:pStyle w:val="TAL"/>
              <w:rPr>
                <w:b/>
              </w:rPr>
            </w:pPr>
          </w:p>
        </w:tc>
      </w:tr>
      <w:tr w:rsidR="00DE25B2" w:rsidRPr="002E56B9" w14:paraId="1E102E77"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19811D6" w14:textId="77777777" w:rsidR="00DE25B2" w:rsidRPr="002E56B9" w:rsidRDefault="00DE25B2" w:rsidP="005C7AB5">
            <w:pPr>
              <w:pStyle w:val="TAL"/>
              <w:rPr>
                <w:b/>
                <w:lang w:eastAsia="zh-TW"/>
              </w:rPr>
            </w:pPr>
            <w:r w:rsidRPr="002E56B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1F0F6A3" w14:textId="77777777" w:rsidR="00DE25B2" w:rsidRPr="002E56B9" w:rsidRDefault="00DE25B2" w:rsidP="005C7AB5">
            <w:pPr>
              <w:pStyle w:val="TAL"/>
              <w:rPr>
                <w:b/>
              </w:rPr>
            </w:pPr>
            <w:r w:rsidRPr="002E56B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32B862" w14:textId="77777777" w:rsidR="00DE25B2" w:rsidRPr="002E56B9" w:rsidRDefault="00DE25B2" w:rsidP="005C7AB5">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D87A64" w14:textId="77777777" w:rsidR="00DE25B2" w:rsidRPr="002E56B9" w:rsidRDefault="00DE25B2" w:rsidP="005C7AB5">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3DC32A9" w14:textId="77777777" w:rsidR="00DE25B2" w:rsidRPr="002E56B9" w:rsidRDefault="00DE25B2" w:rsidP="005C7AB5">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1903930"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4EEBE55" w14:textId="77777777" w:rsidR="00DE25B2" w:rsidRPr="002E56B9" w:rsidRDefault="00DE25B2" w:rsidP="005C7AB5">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60878D4" w14:textId="77777777" w:rsidR="00DE25B2" w:rsidRPr="002E56B9" w:rsidRDefault="00DE25B2" w:rsidP="005C7AB5">
            <w:pPr>
              <w:pStyle w:val="TAL"/>
              <w:rPr>
                <w:lang w:eastAsia="zh-CN"/>
              </w:rPr>
            </w:pPr>
          </w:p>
        </w:tc>
      </w:tr>
      <w:tr w:rsidR="00DE25B2" w:rsidRPr="002E56B9" w14:paraId="0A325065"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DD34FB6" w14:textId="77777777" w:rsidR="00DE25B2" w:rsidRPr="002E56B9" w:rsidRDefault="00DE25B2" w:rsidP="005C7AB5">
            <w:pPr>
              <w:pStyle w:val="TAL"/>
              <w:rPr>
                <w:b/>
                <w:lang w:eastAsia="zh-TW"/>
              </w:rPr>
            </w:pPr>
            <w:r w:rsidRPr="002E56B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5EA5FA11" w14:textId="77777777" w:rsidR="00DE25B2" w:rsidRPr="002E56B9" w:rsidRDefault="00DE25B2" w:rsidP="005C7AB5">
            <w:pPr>
              <w:pStyle w:val="TAL"/>
              <w:rPr>
                <w:b/>
              </w:rPr>
            </w:pPr>
            <w:r w:rsidRPr="002E56B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774F3F" w14:textId="77777777" w:rsidR="00DE25B2" w:rsidRPr="002E56B9" w:rsidRDefault="00DE25B2" w:rsidP="005C7AB5">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27DB09" w14:textId="77777777" w:rsidR="00DE25B2" w:rsidRPr="002E56B9" w:rsidRDefault="00DE25B2" w:rsidP="005C7AB5">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400AB61F" w14:textId="77777777" w:rsidR="00DE25B2" w:rsidRPr="002E56B9" w:rsidRDefault="00DE25B2" w:rsidP="005C7AB5">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5F99288"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277725B" w14:textId="77777777" w:rsidR="00DE25B2" w:rsidRPr="002E56B9" w:rsidRDefault="00DE25B2" w:rsidP="005C7AB5">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B6AC5C8" w14:textId="77777777" w:rsidR="00DE25B2" w:rsidRPr="002E56B9" w:rsidRDefault="00DE25B2" w:rsidP="005C7AB5">
            <w:pPr>
              <w:pStyle w:val="TAL"/>
              <w:rPr>
                <w:lang w:eastAsia="zh-CN"/>
              </w:rPr>
            </w:pPr>
          </w:p>
        </w:tc>
      </w:tr>
      <w:tr w:rsidR="00DE25B2" w:rsidRPr="002E56B9" w14:paraId="3FF83864"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742E8CA" w14:textId="77777777" w:rsidR="00DE25B2" w:rsidRPr="002E56B9" w:rsidRDefault="00DE25B2" w:rsidP="005C7AB5">
            <w:pPr>
              <w:pStyle w:val="TAL"/>
            </w:pPr>
            <w:r w:rsidRPr="002E56B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CE96CC4" w14:textId="77777777" w:rsidR="00DE25B2" w:rsidRPr="002E56B9" w:rsidRDefault="00DE25B2" w:rsidP="005C7AB5">
            <w:pPr>
              <w:pStyle w:val="TAL"/>
              <w:rPr>
                <w:lang w:eastAsia="sv-SE"/>
              </w:rPr>
            </w:pPr>
            <w:r w:rsidRPr="002E56B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FE7DCF" w14:textId="77777777" w:rsidR="00DE25B2" w:rsidRPr="002E56B9" w:rsidRDefault="00DE25B2" w:rsidP="005C7AB5">
            <w:pPr>
              <w:pStyle w:val="TAC"/>
              <w:rPr>
                <w:rFonts w:eastAsia="SimSun"/>
                <w:szCs w:val="18"/>
                <w:lang w:eastAsia="zh-CN"/>
              </w:rPr>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2D498A" w14:textId="77777777" w:rsidR="00DE25B2" w:rsidRPr="002E56B9" w:rsidRDefault="00DE25B2" w:rsidP="005C7AB5">
            <w:pPr>
              <w:pStyle w:val="TAL"/>
              <w:rPr>
                <w:rFonts w:eastAsia="SimSun"/>
                <w:szCs w:val="18"/>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36AF6B9" w14:textId="77777777" w:rsidR="00DE25B2" w:rsidRPr="002E56B9" w:rsidRDefault="00DE25B2" w:rsidP="005C7AB5">
            <w:pPr>
              <w:pStyle w:val="TAL"/>
              <w:rPr>
                <w:rFonts w:eastAsia="SimSun"/>
                <w:szCs w:val="18"/>
                <w:lang w:eastAsia="zh-CN"/>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987C48A"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88BB7DA"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318F83F" w14:textId="77777777" w:rsidR="00DE25B2" w:rsidRPr="002E56B9" w:rsidRDefault="00DE25B2" w:rsidP="005C7AB5">
            <w:pPr>
              <w:pStyle w:val="TAL"/>
              <w:rPr>
                <w:lang w:eastAsia="zh-CN"/>
              </w:rPr>
            </w:pPr>
          </w:p>
        </w:tc>
      </w:tr>
      <w:tr w:rsidR="00DE25B2" w:rsidRPr="002E56B9" w14:paraId="01AA5FA2"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983450" w14:textId="77777777" w:rsidR="00DE25B2" w:rsidRPr="002E56B9" w:rsidRDefault="00DE25B2" w:rsidP="005C7AB5">
            <w:pPr>
              <w:pStyle w:val="TAL"/>
              <w:rPr>
                <w:b/>
              </w:rPr>
            </w:pPr>
            <w:r w:rsidRPr="002E56B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1BAEB0" w14:textId="77777777" w:rsidR="00DE25B2" w:rsidRPr="002E56B9" w:rsidRDefault="00DE25B2" w:rsidP="005C7AB5">
            <w:pPr>
              <w:pStyle w:val="TAL"/>
              <w:rPr>
                <w:b/>
              </w:rPr>
            </w:pPr>
            <w:r w:rsidRPr="002E56B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0976AB"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1A6B11"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8A4937"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2774E3"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BBDAE5"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6C94008" w14:textId="77777777" w:rsidR="00DE25B2" w:rsidRPr="002E56B9" w:rsidRDefault="00DE25B2" w:rsidP="005C7AB5">
            <w:pPr>
              <w:pStyle w:val="TAL"/>
              <w:rPr>
                <w:b/>
              </w:rPr>
            </w:pPr>
          </w:p>
        </w:tc>
      </w:tr>
      <w:tr w:rsidR="00DE25B2" w:rsidRPr="002E56B9" w14:paraId="39576671"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236C79" w14:textId="77777777" w:rsidR="00DE25B2" w:rsidRPr="002E56B9" w:rsidRDefault="00DE25B2" w:rsidP="005C7AB5">
            <w:pPr>
              <w:pStyle w:val="TAL"/>
            </w:pPr>
            <w:r w:rsidRPr="002E56B9">
              <w:t>5.7.6.1</w:t>
            </w:r>
          </w:p>
        </w:tc>
        <w:tc>
          <w:tcPr>
            <w:tcW w:w="4519" w:type="dxa"/>
            <w:tcBorders>
              <w:top w:val="single" w:sz="4" w:space="0" w:color="auto"/>
              <w:left w:val="single" w:sz="4" w:space="0" w:color="auto"/>
              <w:bottom w:val="single" w:sz="4" w:space="0" w:color="auto"/>
              <w:right w:val="single" w:sz="4" w:space="0" w:color="auto"/>
            </w:tcBorders>
            <w:hideMark/>
          </w:tcPr>
          <w:p w14:paraId="6A050E49" w14:textId="77777777" w:rsidR="00DE25B2" w:rsidRPr="002E56B9" w:rsidRDefault="00DE25B2" w:rsidP="005C7AB5">
            <w:pPr>
              <w:pStyle w:val="TAL"/>
            </w:pPr>
            <w:r w:rsidRPr="002E56B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F01FD6C" w14:textId="77777777" w:rsidR="00DE25B2" w:rsidRPr="002E56B9" w:rsidRDefault="00DE25B2" w:rsidP="005C7AB5">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A64124A" w14:textId="77777777" w:rsidR="00DE25B2" w:rsidRPr="002E56B9" w:rsidRDefault="00DE25B2" w:rsidP="005C7AB5">
            <w:pPr>
              <w:pStyle w:val="TAL"/>
              <w:rPr>
                <w:lang w:eastAsia="zh-CN"/>
              </w:rPr>
            </w:pPr>
            <w:r w:rsidRPr="002E56B9">
              <w:t>C141b</w:t>
            </w:r>
          </w:p>
        </w:tc>
        <w:tc>
          <w:tcPr>
            <w:tcW w:w="3236" w:type="dxa"/>
            <w:tcBorders>
              <w:top w:val="single" w:sz="4" w:space="0" w:color="auto"/>
              <w:left w:val="single" w:sz="4" w:space="0" w:color="auto"/>
              <w:bottom w:val="single" w:sz="4" w:space="0" w:color="auto"/>
              <w:right w:val="single" w:sz="4" w:space="0" w:color="auto"/>
            </w:tcBorders>
            <w:hideMark/>
          </w:tcPr>
          <w:p w14:paraId="1C1E9CF7" w14:textId="77777777" w:rsidR="00DE25B2" w:rsidRPr="002E56B9" w:rsidRDefault="00DE25B2" w:rsidP="005C7AB5">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5D7881C7"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3178528"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85C55E0" w14:textId="77777777" w:rsidR="00DE25B2" w:rsidRPr="002E56B9" w:rsidRDefault="00DE25B2" w:rsidP="005C7AB5">
            <w:pPr>
              <w:pStyle w:val="TAL"/>
              <w:rPr>
                <w:lang w:eastAsia="zh-CN"/>
              </w:rPr>
            </w:pPr>
          </w:p>
        </w:tc>
      </w:tr>
      <w:tr w:rsidR="00DE25B2" w:rsidRPr="002E56B9" w14:paraId="2B000835"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01BE63" w14:textId="77777777" w:rsidR="00DE25B2" w:rsidRPr="002E56B9" w:rsidRDefault="00DE25B2" w:rsidP="005C7AB5">
            <w:pPr>
              <w:pStyle w:val="TAL"/>
            </w:pPr>
            <w:r w:rsidRPr="002E56B9">
              <w:t>5.7.6.2</w:t>
            </w:r>
          </w:p>
        </w:tc>
        <w:tc>
          <w:tcPr>
            <w:tcW w:w="4519" w:type="dxa"/>
            <w:tcBorders>
              <w:top w:val="single" w:sz="4" w:space="0" w:color="auto"/>
              <w:left w:val="single" w:sz="4" w:space="0" w:color="auto"/>
              <w:bottom w:val="single" w:sz="4" w:space="0" w:color="auto"/>
              <w:right w:val="single" w:sz="4" w:space="0" w:color="auto"/>
            </w:tcBorders>
            <w:hideMark/>
          </w:tcPr>
          <w:p w14:paraId="02F1C4CB" w14:textId="77777777" w:rsidR="00DE25B2" w:rsidRPr="002E56B9" w:rsidRDefault="00DE25B2" w:rsidP="005C7AB5">
            <w:pPr>
              <w:pStyle w:val="TAL"/>
            </w:pPr>
            <w:r w:rsidRPr="002E56B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01757A5" w14:textId="77777777" w:rsidR="00DE25B2" w:rsidRPr="002E56B9" w:rsidRDefault="00DE25B2" w:rsidP="005C7AB5">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A8A1BC0" w14:textId="77777777" w:rsidR="00DE25B2" w:rsidRPr="002E56B9" w:rsidRDefault="00DE25B2" w:rsidP="005C7AB5">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hideMark/>
          </w:tcPr>
          <w:p w14:paraId="4F57782E" w14:textId="77777777" w:rsidR="00DE25B2" w:rsidRPr="002E56B9" w:rsidRDefault="00DE25B2" w:rsidP="005C7AB5">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9AA57F9"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FDCE70"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1E57682" w14:textId="77777777" w:rsidR="00DE25B2" w:rsidRPr="002E56B9" w:rsidRDefault="00DE25B2" w:rsidP="005C7AB5">
            <w:pPr>
              <w:pStyle w:val="TAL"/>
              <w:rPr>
                <w:lang w:eastAsia="zh-CN"/>
              </w:rPr>
            </w:pPr>
          </w:p>
        </w:tc>
      </w:tr>
      <w:tr w:rsidR="00DE25B2" w:rsidRPr="002E56B9" w14:paraId="325878A0"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47AED3" w14:textId="77777777" w:rsidR="00DE25B2" w:rsidRPr="002E56B9" w:rsidRDefault="00DE25B2" w:rsidP="005C7AB5">
            <w:pPr>
              <w:pStyle w:val="TAL"/>
            </w:pPr>
            <w:r w:rsidRPr="002E56B9">
              <w:t>5.7.6.3</w:t>
            </w:r>
          </w:p>
        </w:tc>
        <w:tc>
          <w:tcPr>
            <w:tcW w:w="4519" w:type="dxa"/>
            <w:tcBorders>
              <w:top w:val="single" w:sz="4" w:space="0" w:color="auto"/>
              <w:left w:val="single" w:sz="4" w:space="0" w:color="auto"/>
              <w:bottom w:val="single" w:sz="4" w:space="0" w:color="auto"/>
              <w:right w:val="single" w:sz="4" w:space="0" w:color="auto"/>
            </w:tcBorders>
            <w:hideMark/>
          </w:tcPr>
          <w:p w14:paraId="480A98C3" w14:textId="77777777" w:rsidR="00DE25B2" w:rsidRPr="002E56B9" w:rsidRDefault="00DE25B2" w:rsidP="005C7AB5">
            <w:pPr>
              <w:pStyle w:val="TAL"/>
            </w:pPr>
            <w:r w:rsidRPr="002E56B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9934EF3" w14:textId="77777777" w:rsidR="00DE25B2" w:rsidRPr="002E56B9" w:rsidRDefault="00DE25B2" w:rsidP="005C7AB5">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3489F84" w14:textId="77777777" w:rsidR="00DE25B2" w:rsidRPr="002E56B9" w:rsidRDefault="00DE25B2" w:rsidP="005C7AB5">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hideMark/>
          </w:tcPr>
          <w:p w14:paraId="141C3943" w14:textId="77777777" w:rsidR="00DE25B2" w:rsidRPr="002E56B9" w:rsidRDefault="00DE25B2" w:rsidP="005C7AB5">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19CD7C90"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B3053C9"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80B3E0F" w14:textId="77777777" w:rsidR="00DE25B2" w:rsidRPr="002E56B9" w:rsidRDefault="00DE25B2" w:rsidP="005C7AB5">
            <w:pPr>
              <w:pStyle w:val="TAL"/>
              <w:rPr>
                <w:lang w:eastAsia="zh-CN"/>
              </w:rPr>
            </w:pPr>
          </w:p>
        </w:tc>
      </w:tr>
      <w:tr w:rsidR="00DE25B2" w:rsidRPr="002E56B9" w14:paraId="2E8EE8CA" w14:textId="77777777" w:rsidTr="00DE25B2">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07186E4A" w14:textId="77777777" w:rsidR="00DE25B2" w:rsidRPr="002E56B9" w:rsidRDefault="00DE25B2" w:rsidP="005C7AB5">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4F4BD065" w14:textId="77777777" w:rsidR="00DE25B2" w:rsidRPr="002E56B9" w:rsidRDefault="00DE25B2" w:rsidP="005C7AB5">
            <w:pPr>
              <w:pStyle w:val="TAN"/>
              <w:rPr>
                <w:lang w:eastAsia="zh-TW"/>
              </w:rPr>
            </w:pPr>
            <w:r w:rsidRPr="002E56B9">
              <w:rPr>
                <w:rFonts w:eastAsia="SimSun"/>
              </w:rPr>
              <w:t>NOTE 2:</w:t>
            </w:r>
            <w:r w:rsidRPr="002E56B9">
              <w:rPr>
                <w:lang w:eastAsia="zh-TW"/>
              </w:rPr>
              <w:tab/>
            </w:r>
            <w:r w:rsidRPr="002E56B9">
              <w:t>Void.</w:t>
            </w:r>
          </w:p>
          <w:p w14:paraId="2A867F6B" w14:textId="77777777" w:rsidR="00DE25B2" w:rsidRPr="002E56B9" w:rsidRDefault="00DE25B2" w:rsidP="005C7AB5">
            <w:pPr>
              <w:pStyle w:val="TAN"/>
              <w:rPr>
                <w:rFonts w:eastAsia="SimSun"/>
                <w:lang w:eastAsia="zh-CN"/>
              </w:rPr>
            </w:pPr>
            <w:r w:rsidRPr="002E56B9">
              <w:rPr>
                <w:rFonts w:eastAsia="SimSun"/>
                <w:lang w:eastAsia="zh-CN"/>
              </w:rPr>
              <w:t>NOTE 3:</w:t>
            </w:r>
            <w:r w:rsidRPr="002E56B9">
              <w:rPr>
                <w:lang w:eastAsia="zh-TW"/>
              </w:rPr>
              <w:tab/>
              <w:t>Void</w:t>
            </w:r>
            <w:r w:rsidRPr="002E56B9">
              <w:t>.</w:t>
            </w:r>
          </w:p>
        </w:tc>
        <w:tc>
          <w:tcPr>
            <w:tcW w:w="1283" w:type="dxa"/>
            <w:tcBorders>
              <w:top w:val="single" w:sz="4" w:space="0" w:color="auto"/>
              <w:left w:val="single" w:sz="4" w:space="0" w:color="auto"/>
              <w:bottom w:val="single" w:sz="4" w:space="0" w:color="auto"/>
              <w:right w:val="single" w:sz="4" w:space="0" w:color="auto"/>
            </w:tcBorders>
          </w:tcPr>
          <w:p w14:paraId="04D305B7" w14:textId="77777777" w:rsidR="00DE25B2" w:rsidRPr="002E56B9" w:rsidRDefault="00DE25B2" w:rsidP="005C7AB5">
            <w:pPr>
              <w:pStyle w:val="TAN"/>
              <w:rPr>
                <w:lang w:eastAsia="zh-TW"/>
              </w:rPr>
            </w:pPr>
          </w:p>
        </w:tc>
      </w:tr>
      <w:bookmarkEnd w:id="25"/>
    </w:tbl>
    <w:p w14:paraId="7BE1AD9A" w14:textId="77777777" w:rsidR="00DE25B2" w:rsidRDefault="00DE25B2" w:rsidP="00DE25B2">
      <w:pPr>
        <w:pStyle w:val="Heading2"/>
        <w:rPr>
          <w:rFonts w:cs="Arial"/>
          <w:color w:val="FF0000"/>
          <w:szCs w:val="32"/>
        </w:rPr>
      </w:pPr>
    </w:p>
    <w:p w14:paraId="17C19C8E" w14:textId="799FA09D" w:rsidR="00DE25B2" w:rsidRPr="00DE007D" w:rsidRDefault="00DE25B2" w:rsidP="00DE25B2">
      <w:pPr>
        <w:pStyle w:val="Heading2"/>
        <w:rPr>
          <w:rFonts w:cs="Arial"/>
          <w:szCs w:val="32"/>
        </w:rPr>
      </w:pPr>
      <w:r w:rsidRPr="00DE007D">
        <w:rPr>
          <w:rFonts w:cs="Arial"/>
          <w:color w:val="FF0000"/>
          <w:szCs w:val="32"/>
        </w:rPr>
        <w:t>&lt;&lt;&lt; Skip unchanged sections &gt;&gt;&gt;</w:t>
      </w: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C906F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DE82E" w14:textId="77777777" w:rsidR="00C906F8" w:rsidRDefault="00C906F8">
      <w:r>
        <w:separator/>
      </w:r>
    </w:p>
  </w:endnote>
  <w:endnote w:type="continuationSeparator" w:id="0">
    <w:p w14:paraId="18D794F1" w14:textId="77777777" w:rsidR="00C906F8" w:rsidRDefault="00C906F8">
      <w:r>
        <w:continuationSeparator/>
      </w:r>
    </w:p>
  </w:endnote>
  <w:endnote w:type="continuationNotice" w:id="1">
    <w:p w14:paraId="5402F4ED" w14:textId="77777777" w:rsidR="00C906F8" w:rsidRDefault="00C906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CC"/>
    <w:family w:val="swiss"/>
    <w:pitch w:val="variable"/>
    <w:sig w:usb0="00000001"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1AF73" w14:textId="77777777" w:rsidR="00C906F8" w:rsidRDefault="00C906F8">
      <w:r>
        <w:separator/>
      </w:r>
    </w:p>
  </w:footnote>
  <w:footnote w:type="continuationSeparator" w:id="0">
    <w:p w14:paraId="67E184D5" w14:textId="77777777" w:rsidR="00C906F8" w:rsidRDefault="00C906F8">
      <w:r>
        <w:continuationSeparator/>
      </w:r>
    </w:p>
  </w:footnote>
  <w:footnote w:type="continuationNotice" w:id="1">
    <w:p w14:paraId="2B140FDE" w14:textId="77777777" w:rsidR="00C906F8" w:rsidRDefault="00C906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3"/>
  </w:num>
  <w:num w:numId="2" w16cid:durableId="1325477235">
    <w:abstractNumId w:val="8"/>
  </w:num>
  <w:num w:numId="3" w16cid:durableId="1119766469">
    <w:abstractNumId w:val="12"/>
  </w:num>
  <w:num w:numId="4" w16cid:durableId="541407777">
    <w:abstractNumId w:val="4"/>
  </w:num>
  <w:num w:numId="5" w16cid:durableId="840466363">
    <w:abstractNumId w:val="0"/>
  </w:num>
  <w:num w:numId="6" w16cid:durableId="154498446">
    <w:abstractNumId w:val="5"/>
  </w:num>
  <w:num w:numId="7" w16cid:durableId="485514459">
    <w:abstractNumId w:val="2"/>
  </w:num>
  <w:num w:numId="8" w16cid:durableId="13719553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0"/>
  </w:num>
  <w:num w:numId="10" w16cid:durableId="444035302">
    <w:abstractNumId w:val="1"/>
  </w:num>
  <w:num w:numId="11" w16cid:durableId="1820809016">
    <w:abstractNumId w:val="6"/>
  </w:num>
  <w:num w:numId="12" w16cid:durableId="1405568744">
    <w:abstractNumId w:val="9"/>
  </w:num>
  <w:num w:numId="13" w16cid:durableId="938648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0891"/>
    <w:rsid w:val="00022E4A"/>
    <w:rsid w:val="00023D58"/>
    <w:rsid w:val="00045F4B"/>
    <w:rsid w:val="00064639"/>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E41F3"/>
    <w:rsid w:val="00233EEB"/>
    <w:rsid w:val="0026004D"/>
    <w:rsid w:val="002640DD"/>
    <w:rsid w:val="00275D12"/>
    <w:rsid w:val="00277CF2"/>
    <w:rsid w:val="00284FEB"/>
    <w:rsid w:val="002860C4"/>
    <w:rsid w:val="002B5741"/>
    <w:rsid w:val="002D1C2E"/>
    <w:rsid w:val="002E472E"/>
    <w:rsid w:val="00305409"/>
    <w:rsid w:val="003074BC"/>
    <w:rsid w:val="00312743"/>
    <w:rsid w:val="00334AB0"/>
    <w:rsid w:val="003609EF"/>
    <w:rsid w:val="0036231A"/>
    <w:rsid w:val="00374284"/>
    <w:rsid w:val="00374DD4"/>
    <w:rsid w:val="003D5E0B"/>
    <w:rsid w:val="003E1A36"/>
    <w:rsid w:val="003F38DE"/>
    <w:rsid w:val="003F3D9D"/>
    <w:rsid w:val="003F7D5B"/>
    <w:rsid w:val="00403A09"/>
    <w:rsid w:val="004046E7"/>
    <w:rsid w:val="00410371"/>
    <w:rsid w:val="00410647"/>
    <w:rsid w:val="004242F1"/>
    <w:rsid w:val="00426061"/>
    <w:rsid w:val="00483F0A"/>
    <w:rsid w:val="004B75B7"/>
    <w:rsid w:val="004C7378"/>
    <w:rsid w:val="0051580D"/>
    <w:rsid w:val="00520C18"/>
    <w:rsid w:val="00534EF2"/>
    <w:rsid w:val="00543A46"/>
    <w:rsid w:val="00547111"/>
    <w:rsid w:val="00554F5B"/>
    <w:rsid w:val="00574DC8"/>
    <w:rsid w:val="00592D74"/>
    <w:rsid w:val="005E2C44"/>
    <w:rsid w:val="00615EEC"/>
    <w:rsid w:val="00621188"/>
    <w:rsid w:val="006257ED"/>
    <w:rsid w:val="0064020B"/>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0BBF"/>
    <w:rsid w:val="007E59D2"/>
    <w:rsid w:val="007E6BD0"/>
    <w:rsid w:val="007F7259"/>
    <w:rsid w:val="008040A8"/>
    <w:rsid w:val="0082655C"/>
    <w:rsid w:val="008279FA"/>
    <w:rsid w:val="00845AB0"/>
    <w:rsid w:val="00850BFD"/>
    <w:rsid w:val="008626E7"/>
    <w:rsid w:val="00870EE7"/>
    <w:rsid w:val="008806CA"/>
    <w:rsid w:val="008863B9"/>
    <w:rsid w:val="008A1266"/>
    <w:rsid w:val="008A45A6"/>
    <w:rsid w:val="008A6431"/>
    <w:rsid w:val="008F3789"/>
    <w:rsid w:val="008F686C"/>
    <w:rsid w:val="009148DE"/>
    <w:rsid w:val="00937FB7"/>
    <w:rsid w:val="00941E30"/>
    <w:rsid w:val="009441C9"/>
    <w:rsid w:val="00967E5C"/>
    <w:rsid w:val="009777D9"/>
    <w:rsid w:val="0098751F"/>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93809"/>
    <w:rsid w:val="00AA2CBC"/>
    <w:rsid w:val="00AA6CE1"/>
    <w:rsid w:val="00AC5820"/>
    <w:rsid w:val="00AD1CD8"/>
    <w:rsid w:val="00AE0E1F"/>
    <w:rsid w:val="00B258BB"/>
    <w:rsid w:val="00B67B97"/>
    <w:rsid w:val="00B735D7"/>
    <w:rsid w:val="00B968C8"/>
    <w:rsid w:val="00BA0FFB"/>
    <w:rsid w:val="00BA3EC5"/>
    <w:rsid w:val="00BA51D9"/>
    <w:rsid w:val="00BA7A53"/>
    <w:rsid w:val="00BB5DFC"/>
    <w:rsid w:val="00BC25C2"/>
    <w:rsid w:val="00BD279D"/>
    <w:rsid w:val="00BD4CC7"/>
    <w:rsid w:val="00BD6BB8"/>
    <w:rsid w:val="00BF0354"/>
    <w:rsid w:val="00C032E1"/>
    <w:rsid w:val="00C03DEE"/>
    <w:rsid w:val="00C60568"/>
    <w:rsid w:val="00C66BA2"/>
    <w:rsid w:val="00C906F8"/>
    <w:rsid w:val="00C95985"/>
    <w:rsid w:val="00CA6DF3"/>
    <w:rsid w:val="00CC5026"/>
    <w:rsid w:val="00CC68D0"/>
    <w:rsid w:val="00CE3C59"/>
    <w:rsid w:val="00D03F9A"/>
    <w:rsid w:val="00D06D51"/>
    <w:rsid w:val="00D24991"/>
    <w:rsid w:val="00D50255"/>
    <w:rsid w:val="00D66520"/>
    <w:rsid w:val="00D85492"/>
    <w:rsid w:val="00DB0269"/>
    <w:rsid w:val="00DC457B"/>
    <w:rsid w:val="00DE25B2"/>
    <w:rsid w:val="00DE34CF"/>
    <w:rsid w:val="00DF2397"/>
    <w:rsid w:val="00DF4E7E"/>
    <w:rsid w:val="00E11261"/>
    <w:rsid w:val="00E13F3D"/>
    <w:rsid w:val="00E34898"/>
    <w:rsid w:val="00E60680"/>
    <w:rsid w:val="00E7085C"/>
    <w:rsid w:val="00E96CDF"/>
    <w:rsid w:val="00EA7436"/>
    <w:rsid w:val="00EB09B7"/>
    <w:rsid w:val="00ED390C"/>
    <w:rsid w:val="00EE7D7C"/>
    <w:rsid w:val="00F067F5"/>
    <w:rsid w:val="00F15DBA"/>
    <w:rsid w:val="00F24244"/>
    <w:rsid w:val="00F25D98"/>
    <w:rsid w:val="00F300FB"/>
    <w:rsid w:val="00F82353"/>
    <w:rsid w:val="00F953C2"/>
    <w:rsid w:val="00F97035"/>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DF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CA6D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A6DF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CA6DF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A6DF3"/>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CA6DF3"/>
    <w:pPr>
      <w:ind w:left="1701" w:hanging="1701"/>
      <w:outlineLvl w:val="4"/>
    </w:pPr>
    <w:rPr>
      <w:sz w:val="22"/>
    </w:rPr>
  </w:style>
  <w:style w:type="paragraph" w:styleId="Heading6">
    <w:name w:val="heading 6"/>
    <w:aliases w:val="T1,Header 6"/>
    <w:basedOn w:val="H6"/>
    <w:next w:val="Normal"/>
    <w:link w:val="Heading6Char"/>
    <w:qFormat/>
    <w:rsid w:val="00CA6DF3"/>
    <w:pPr>
      <w:outlineLvl w:val="5"/>
    </w:pPr>
  </w:style>
  <w:style w:type="paragraph" w:styleId="Heading7">
    <w:name w:val="heading 7"/>
    <w:aliases w:val="L7,Header 7"/>
    <w:basedOn w:val="H6"/>
    <w:next w:val="Normal"/>
    <w:link w:val="Heading7Char"/>
    <w:qFormat/>
    <w:rsid w:val="00CA6DF3"/>
    <w:pPr>
      <w:outlineLvl w:val="6"/>
    </w:pPr>
  </w:style>
  <w:style w:type="paragraph" w:styleId="Heading8">
    <w:name w:val="heading 8"/>
    <w:basedOn w:val="Heading1"/>
    <w:next w:val="Normal"/>
    <w:link w:val="Heading8Char"/>
    <w:qFormat/>
    <w:rsid w:val="00CA6DF3"/>
    <w:pPr>
      <w:ind w:left="0" w:firstLine="0"/>
      <w:outlineLvl w:val="7"/>
    </w:pPr>
  </w:style>
  <w:style w:type="paragraph" w:styleId="Heading9">
    <w:name w:val="heading 9"/>
    <w:aliases w:val="Figure Heading,FH"/>
    <w:basedOn w:val="Heading8"/>
    <w:next w:val="Normal"/>
    <w:link w:val="Heading9Char"/>
    <w:qFormat/>
    <w:rsid w:val="00CA6D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A6DF3"/>
    <w:pPr>
      <w:spacing w:before="180"/>
      <w:ind w:left="2693" w:hanging="2693"/>
    </w:pPr>
    <w:rPr>
      <w:b/>
    </w:rPr>
  </w:style>
  <w:style w:type="paragraph" w:styleId="TOC1">
    <w:name w:val="toc 1"/>
    <w:rsid w:val="00CA6D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A6D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A6DF3"/>
    <w:pPr>
      <w:ind w:left="1701" w:hanging="1701"/>
    </w:pPr>
  </w:style>
  <w:style w:type="paragraph" w:styleId="TOC4">
    <w:name w:val="toc 4"/>
    <w:basedOn w:val="TOC3"/>
    <w:rsid w:val="00CA6DF3"/>
    <w:pPr>
      <w:ind w:left="1418" w:hanging="1418"/>
    </w:pPr>
  </w:style>
  <w:style w:type="paragraph" w:styleId="TOC3">
    <w:name w:val="toc 3"/>
    <w:basedOn w:val="TOC2"/>
    <w:rsid w:val="00CA6DF3"/>
    <w:pPr>
      <w:ind w:left="1134" w:hanging="1134"/>
    </w:pPr>
  </w:style>
  <w:style w:type="paragraph" w:styleId="TOC2">
    <w:name w:val="toc 2"/>
    <w:basedOn w:val="TOC1"/>
    <w:rsid w:val="00CA6DF3"/>
    <w:pPr>
      <w:keepNext w:val="0"/>
      <w:spacing w:before="0"/>
      <w:ind w:left="851" w:hanging="851"/>
    </w:pPr>
    <w:rPr>
      <w:sz w:val="20"/>
    </w:rPr>
  </w:style>
  <w:style w:type="paragraph" w:styleId="Index2">
    <w:name w:val="index 2"/>
    <w:basedOn w:val="Index1"/>
    <w:rsid w:val="00CA6DF3"/>
    <w:pPr>
      <w:ind w:left="284"/>
    </w:pPr>
  </w:style>
  <w:style w:type="paragraph" w:styleId="Index1">
    <w:name w:val="index 1"/>
    <w:basedOn w:val="Normal"/>
    <w:rsid w:val="00CA6DF3"/>
    <w:pPr>
      <w:keepLines/>
      <w:spacing w:after="0"/>
    </w:pPr>
  </w:style>
  <w:style w:type="paragraph" w:customStyle="1" w:styleId="ZH">
    <w:name w:val="ZH"/>
    <w:rsid w:val="00CA6DF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A6DF3"/>
    <w:pPr>
      <w:outlineLvl w:val="9"/>
    </w:pPr>
  </w:style>
  <w:style w:type="paragraph" w:styleId="ListNumber2">
    <w:name w:val="List Number 2"/>
    <w:basedOn w:val="ListNumber"/>
    <w:rsid w:val="00CA6DF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A6DF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CA6DF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A6DF3"/>
    <w:pPr>
      <w:keepLines/>
      <w:spacing w:after="0"/>
      <w:ind w:left="454" w:hanging="454"/>
    </w:pPr>
    <w:rPr>
      <w:sz w:val="16"/>
    </w:rPr>
  </w:style>
  <w:style w:type="paragraph" w:customStyle="1" w:styleId="TAH">
    <w:name w:val="TAH"/>
    <w:basedOn w:val="TAC"/>
    <w:link w:val="TAHCar"/>
    <w:rsid w:val="00CA6DF3"/>
    <w:rPr>
      <w:b/>
    </w:rPr>
  </w:style>
  <w:style w:type="paragraph" w:customStyle="1" w:styleId="TAC">
    <w:name w:val="TAC"/>
    <w:basedOn w:val="TAL"/>
    <w:link w:val="TACCar"/>
    <w:rsid w:val="00CA6DF3"/>
    <w:pPr>
      <w:jc w:val="center"/>
    </w:pPr>
  </w:style>
  <w:style w:type="paragraph" w:customStyle="1" w:styleId="TF">
    <w:name w:val="TF"/>
    <w:aliases w:val="left"/>
    <w:basedOn w:val="TH"/>
    <w:link w:val="TFChar"/>
    <w:rsid w:val="00CA6DF3"/>
    <w:pPr>
      <w:keepNext w:val="0"/>
      <w:spacing w:before="0" w:after="240"/>
    </w:pPr>
  </w:style>
  <w:style w:type="paragraph" w:customStyle="1" w:styleId="NO">
    <w:name w:val="NO"/>
    <w:basedOn w:val="Normal"/>
    <w:link w:val="NOChar"/>
    <w:rsid w:val="00CA6DF3"/>
    <w:pPr>
      <w:keepLines/>
      <w:ind w:left="1135" w:hanging="851"/>
    </w:pPr>
  </w:style>
  <w:style w:type="paragraph" w:styleId="TOC9">
    <w:name w:val="toc 9"/>
    <w:basedOn w:val="TOC8"/>
    <w:rsid w:val="00CA6DF3"/>
    <w:pPr>
      <w:ind w:left="1418" w:hanging="1418"/>
    </w:pPr>
  </w:style>
  <w:style w:type="paragraph" w:customStyle="1" w:styleId="EX">
    <w:name w:val="EX"/>
    <w:basedOn w:val="Normal"/>
    <w:link w:val="EXChar"/>
    <w:rsid w:val="00CA6DF3"/>
    <w:pPr>
      <w:keepLines/>
      <w:ind w:left="1702" w:hanging="1418"/>
    </w:pPr>
  </w:style>
  <w:style w:type="paragraph" w:customStyle="1" w:styleId="FP">
    <w:name w:val="FP"/>
    <w:basedOn w:val="Normal"/>
    <w:rsid w:val="00CA6DF3"/>
    <w:pPr>
      <w:spacing w:after="0"/>
    </w:pPr>
  </w:style>
  <w:style w:type="paragraph" w:customStyle="1" w:styleId="LD">
    <w:name w:val="LD"/>
    <w:rsid w:val="00CA6DF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A6DF3"/>
    <w:pPr>
      <w:spacing w:after="0"/>
    </w:pPr>
  </w:style>
  <w:style w:type="paragraph" w:customStyle="1" w:styleId="EW">
    <w:name w:val="EW"/>
    <w:basedOn w:val="EX"/>
    <w:rsid w:val="00CA6DF3"/>
    <w:pPr>
      <w:spacing w:after="0"/>
    </w:pPr>
  </w:style>
  <w:style w:type="paragraph" w:styleId="TOC6">
    <w:name w:val="toc 6"/>
    <w:basedOn w:val="TOC5"/>
    <w:next w:val="Normal"/>
    <w:rsid w:val="00CA6DF3"/>
    <w:pPr>
      <w:ind w:left="1985" w:hanging="1985"/>
    </w:pPr>
  </w:style>
  <w:style w:type="paragraph" w:styleId="TOC7">
    <w:name w:val="toc 7"/>
    <w:basedOn w:val="TOC6"/>
    <w:next w:val="Normal"/>
    <w:rsid w:val="00CA6DF3"/>
    <w:pPr>
      <w:ind w:left="2268" w:hanging="2268"/>
    </w:pPr>
  </w:style>
  <w:style w:type="paragraph" w:styleId="ListBullet2">
    <w:name w:val="List Bullet 2"/>
    <w:aliases w:val="lb2"/>
    <w:basedOn w:val="ListBullet"/>
    <w:link w:val="ListBullet2Char"/>
    <w:rsid w:val="00CA6DF3"/>
    <w:pPr>
      <w:ind w:left="851"/>
    </w:pPr>
  </w:style>
  <w:style w:type="paragraph" w:styleId="ListBullet3">
    <w:name w:val="List Bullet 3"/>
    <w:basedOn w:val="ListBullet2"/>
    <w:link w:val="ListBullet3Char"/>
    <w:rsid w:val="00CA6DF3"/>
    <w:pPr>
      <w:ind w:left="1135"/>
    </w:pPr>
  </w:style>
  <w:style w:type="paragraph" w:styleId="ListNumber">
    <w:name w:val="List Number"/>
    <w:basedOn w:val="List"/>
    <w:rsid w:val="00CA6DF3"/>
  </w:style>
  <w:style w:type="paragraph" w:customStyle="1" w:styleId="EQ">
    <w:name w:val="EQ"/>
    <w:basedOn w:val="Normal"/>
    <w:next w:val="Normal"/>
    <w:link w:val="EQChar"/>
    <w:rsid w:val="00CA6DF3"/>
    <w:pPr>
      <w:keepLines/>
      <w:tabs>
        <w:tab w:val="center" w:pos="4536"/>
        <w:tab w:val="right" w:pos="9072"/>
      </w:tabs>
    </w:pPr>
    <w:rPr>
      <w:noProof/>
    </w:rPr>
  </w:style>
  <w:style w:type="paragraph" w:customStyle="1" w:styleId="TH">
    <w:name w:val="TH"/>
    <w:basedOn w:val="Normal"/>
    <w:link w:val="THChar"/>
    <w:rsid w:val="00CA6DF3"/>
    <w:pPr>
      <w:keepNext/>
      <w:keepLines/>
      <w:spacing w:before="60"/>
      <w:jc w:val="center"/>
    </w:pPr>
    <w:rPr>
      <w:rFonts w:ascii="Arial" w:hAnsi="Arial"/>
      <w:b/>
    </w:rPr>
  </w:style>
  <w:style w:type="paragraph" w:customStyle="1" w:styleId="NF">
    <w:name w:val="NF"/>
    <w:basedOn w:val="NO"/>
    <w:rsid w:val="00CA6DF3"/>
    <w:pPr>
      <w:keepNext/>
      <w:spacing w:after="0"/>
    </w:pPr>
    <w:rPr>
      <w:rFonts w:ascii="Arial" w:hAnsi="Arial"/>
      <w:sz w:val="18"/>
    </w:rPr>
  </w:style>
  <w:style w:type="paragraph" w:customStyle="1" w:styleId="PL">
    <w:name w:val="PL"/>
    <w:link w:val="PLChar"/>
    <w:rsid w:val="00CA6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A6DF3"/>
    <w:pPr>
      <w:jc w:val="right"/>
    </w:pPr>
  </w:style>
  <w:style w:type="paragraph" w:customStyle="1" w:styleId="H6">
    <w:name w:val="H6"/>
    <w:basedOn w:val="Heading5"/>
    <w:next w:val="Normal"/>
    <w:link w:val="H6Char"/>
    <w:rsid w:val="00CA6DF3"/>
    <w:pPr>
      <w:ind w:left="1985" w:hanging="1985"/>
      <w:outlineLvl w:val="9"/>
    </w:pPr>
    <w:rPr>
      <w:sz w:val="20"/>
    </w:rPr>
  </w:style>
  <w:style w:type="paragraph" w:customStyle="1" w:styleId="TAN">
    <w:name w:val="TAN"/>
    <w:basedOn w:val="TAL"/>
    <w:link w:val="TANChar"/>
    <w:rsid w:val="00CA6DF3"/>
    <w:pPr>
      <w:ind w:left="851" w:hanging="851"/>
    </w:pPr>
  </w:style>
  <w:style w:type="paragraph" w:customStyle="1" w:styleId="TAL">
    <w:name w:val="TAL"/>
    <w:basedOn w:val="Normal"/>
    <w:link w:val="TALChar"/>
    <w:rsid w:val="00CA6DF3"/>
    <w:pPr>
      <w:keepNext/>
      <w:keepLines/>
      <w:spacing w:after="0"/>
    </w:pPr>
    <w:rPr>
      <w:rFonts w:ascii="Arial" w:hAnsi="Arial"/>
      <w:sz w:val="18"/>
    </w:rPr>
  </w:style>
  <w:style w:type="paragraph" w:customStyle="1" w:styleId="ZA">
    <w:name w:val="ZA"/>
    <w:rsid w:val="00CA6D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A6D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A6DF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A6D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A6DF3"/>
    <w:pPr>
      <w:framePr w:wrap="notBeside" w:y="16161"/>
    </w:pPr>
  </w:style>
  <w:style w:type="character" w:customStyle="1" w:styleId="ZGSM">
    <w:name w:val="ZGSM"/>
    <w:rsid w:val="00CA6DF3"/>
  </w:style>
  <w:style w:type="paragraph" w:styleId="List2">
    <w:name w:val="List 2"/>
    <w:basedOn w:val="List"/>
    <w:link w:val="List2Char"/>
    <w:rsid w:val="00CA6DF3"/>
    <w:pPr>
      <w:ind w:left="851"/>
    </w:pPr>
  </w:style>
  <w:style w:type="paragraph" w:customStyle="1" w:styleId="ZG">
    <w:name w:val="ZG"/>
    <w:rsid w:val="00CA6DF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A6DF3"/>
    <w:pPr>
      <w:ind w:left="1135"/>
    </w:pPr>
  </w:style>
  <w:style w:type="paragraph" w:styleId="List4">
    <w:name w:val="List 4"/>
    <w:basedOn w:val="List3"/>
    <w:rsid w:val="00CA6DF3"/>
    <w:pPr>
      <w:ind w:left="1418"/>
    </w:pPr>
  </w:style>
  <w:style w:type="paragraph" w:styleId="List5">
    <w:name w:val="List 5"/>
    <w:basedOn w:val="List4"/>
    <w:rsid w:val="00CA6DF3"/>
    <w:pPr>
      <w:ind w:left="1702"/>
    </w:pPr>
  </w:style>
  <w:style w:type="paragraph" w:customStyle="1" w:styleId="EditorsNote">
    <w:name w:val="Editor's Note"/>
    <w:aliases w:val="EN,Editor's Noteormal"/>
    <w:basedOn w:val="NO"/>
    <w:link w:val="EditorsNoteChar"/>
    <w:rsid w:val="00CA6DF3"/>
    <w:rPr>
      <w:color w:val="FF0000"/>
    </w:rPr>
  </w:style>
  <w:style w:type="paragraph" w:styleId="List">
    <w:name w:val="List"/>
    <w:basedOn w:val="Normal"/>
    <w:link w:val="ListChar"/>
    <w:rsid w:val="00CA6DF3"/>
    <w:pPr>
      <w:ind w:left="568" w:hanging="284"/>
    </w:pPr>
  </w:style>
  <w:style w:type="paragraph" w:styleId="ListBullet">
    <w:name w:val="List Bullet"/>
    <w:aliases w:val="UL"/>
    <w:basedOn w:val="List"/>
    <w:link w:val="ListBulletChar"/>
    <w:rsid w:val="00CA6DF3"/>
  </w:style>
  <w:style w:type="paragraph" w:styleId="ListBullet4">
    <w:name w:val="List Bullet 4"/>
    <w:basedOn w:val="ListBullet3"/>
    <w:rsid w:val="00CA6DF3"/>
    <w:pPr>
      <w:ind w:left="1418"/>
    </w:pPr>
  </w:style>
  <w:style w:type="paragraph" w:styleId="ListBullet5">
    <w:name w:val="List Bullet 5"/>
    <w:basedOn w:val="ListBullet4"/>
    <w:rsid w:val="00CA6DF3"/>
    <w:pPr>
      <w:ind w:left="1702"/>
    </w:pPr>
  </w:style>
  <w:style w:type="paragraph" w:customStyle="1" w:styleId="B10">
    <w:name w:val="B1"/>
    <w:basedOn w:val="List"/>
    <w:link w:val="B1Zchn"/>
    <w:rsid w:val="00CA6DF3"/>
  </w:style>
  <w:style w:type="paragraph" w:customStyle="1" w:styleId="B20">
    <w:name w:val="B2"/>
    <w:basedOn w:val="List2"/>
    <w:link w:val="B2Char"/>
    <w:rsid w:val="00CA6DF3"/>
  </w:style>
  <w:style w:type="paragraph" w:customStyle="1" w:styleId="B30">
    <w:name w:val="B3"/>
    <w:basedOn w:val="List3"/>
    <w:link w:val="B3Char"/>
    <w:rsid w:val="00CA6DF3"/>
  </w:style>
  <w:style w:type="paragraph" w:customStyle="1" w:styleId="B4">
    <w:name w:val="B4"/>
    <w:basedOn w:val="List4"/>
    <w:link w:val="B4Char"/>
    <w:rsid w:val="00CA6DF3"/>
  </w:style>
  <w:style w:type="paragraph" w:customStyle="1" w:styleId="B5">
    <w:name w:val="B5"/>
    <w:basedOn w:val="List5"/>
    <w:rsid w:val="00CA6DF3"/>
  </w:style>
  <w:style w:type="paragraph" w:styleId="Footer">
    <w:name w:val="footer"/>
    <w:aliases w:val="footer odd,footer,fo,pie de página"/>
    <w:basedOn w:val="Header"/>
    <w:link w:val="FooterChar"/>
    <w:rsid w:val="00CA6DF3"/>
    <w:pPr>
      <w:jc w:val="center"/>
    </w:pPr>
    <w:rPr>
      <w:i/>
    </w:rPr>
  </w:style>
  <w:style w:type="paragraph" w:customStyle="1" w:styleId="ZTD">
    <w:name w:val="ZTD"/>
    <w:basedOn w:val="ZB"/>
    <w:rsid w:val="00CA6DF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C25C2"/>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C25C2"/>
    <w:rPr>
      <w:rFonts w:ascii="Arial" w:hAnsi="Arial"/>
      <w:b/>
      <w:noProof/>
      <w:sz w:val="18"/>
      <w:lang w:val="en-US" w:eastAsia="en-US"/>
    </w:rPr>
  </w:style>
  <w:style w:type="character" w:customStyle="1" w:styleId="CRCoverPageChar">
    <w:name w:val="CR Cover Page Char"/>
    <w:link w:val="CRCoverPage"/>
    <w:qFormat/>
    <w:rsid w:val="00BC25C2"/>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BC25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C25C2"/>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BC25C2"/>
    <w:rPr>
      <w:rFonts w:ascii="Arial" w:hAnsi="Arial"/>
      <w:sz w:val="22"/>
      <w:lang w:val="en-GB" w:eastAsia="en-US"/>
    </w:rPr>
  </w:style>
  <w:style w:type="character" w:customStyle="1" w:styleId="H6Char">
    <w:name w:val="H6 Char"/>
    <w:link w:val="H6"/>
    <w:qFormat/>
    <w:locked/>
    <w:rsid w:val="00BC25C2"/>
    <w:rPr>
      <w:rFonts w:ascii="Arial" w:hAnsi="Arial"/>
      <w:lang w:val="en-GB" w:eastAsia="en-US"/>
    </w:rPr>
  </w:style>
  <w:style w:type="character" w:customStyle="1" w:styleId="EQChar">
    <w:name w:val="EQ Char"/>
    <w:link w:val="EQ"/>
    <w:qFormat/>
    <w:rsid w:val="00BC25C2"/>
    <w:rPr>
      <w:rFonts w:ascii="Times New Roman" w:hAnsi="Times New Roman"/>
      <w:noProof/>
      <w:lang w:val="en-GB" w:eastAsia="en-US"/>
    </w:rPr>
  </w:style>
  <w:style w:type="character" w:customStyle="1" w:styleId="NOChar">
    <w:name w:val="NO Char"/>
    <w:link w:val="NO"/>
    <w:qFormat/>
    <w:rsid w:val="00BC25C2"/>
    <w:rPr>
      <w:rFonts w:ascii="Times New Roman" w:hAnsi="Times New Roman"/>
      <w:lang w:val="en-GB" w:eastAsia="en-US"/>
    </w:rPr>
  </w:style>
  <w:style w:type="character" w:customStyle="1" w:styleId="TALChar">
    <w:name w:val="TAL Char"/>
    <w:link w:val="TAL"/>
    <w:qFormat/>
    <w:rsid w:val="00BC25C2"/>
    <w:rPr>
      <w:rFonts w:ascii="Arial" w:hAnsi="Arial"/>
      <w:sz w:val="18"/>
      <w:lang w:val="en-GB" w:eastAsia="en-US"/>
    </w:rPr>
  </w:style>
  <w:style w:type="character" w:customStyle="1" w:styleId="TACCar">
    <w:name w:val="TAC Car"/>
    <w:link w:val="TAC"/>
    <w:qFormat/>
    <w:locked/>
    <w:rsid w:val="00BC25C2"/>
    <w:rPr>
      <w:rFonts w:ascii="Arial" w:hAnsi="Arial"/>
      <w:sz w:val="18"/>
      <w:lang w:val="en-GB" w:eastAsia="en-US"/>
    </w:rPr>
  </w:style>
  <w:style w:type="character" w:customStyle="1" w:styleId="TAHCar">
    <w:name w:val="TAH Car"/>
    <w:link w:val="TAH"/>
    <w:qFormat/>
    <w:locked/>
    <w:rsid w:val="00BC25C2"/>
    <w:rPr>
      <w:rFonts w:ascii="Arial" w:hAnsi="Arial"/>
      <w:b/>
      <w:sz w:val="18"/>
      <w:lang w:val="en-GB" w:eastAsia="en-US"/>
    </w:rPr>
  </w:style>
  <w:style w:type="character" w:customStyle="1" w:styleId="EXChar">
    <w:name w:val="EX Char"/>
    <w:link w:val="EX"/>
    <w:qFormat/>
    <w:locked/>
    <w:rsid w:val="00BC25C2"/>
    <w:rPr>
      <w:rFonts w:ascii="Times New Roman" w:hAnsi="Times New Roman"/>
      <w:lang w:val="en-GB" w:eastAsia="en-US"/>
    </w:rPr>
  </w:style>
  <w:style w:type="character" w:customStyle="1" w:styleId="B1Zchn">
    <w:name w:val="B1 Zchn"/>
    <w:link w:val="B10"/>
    <w:qFormat/>
    <w:rsid w:val="00BC25C2"/>
    <w:rPr>
      <w:rFonts w:ascii="Times New Roman" w:hAnsi="Times New Roman"/>
      <w:lang w:val="en-GB" w:eastAsia="en-US"/>
    </w:rPr>
  </w:style>
  <w:style w:type="character" w:customStyle="1" w:styleId="EditorsNoteChar">
    <w:name w:val="Editor's Note Char"/>
    <w:link w:val="EditorsNote"/>
    <w:qFormat/>
    <w:locked/>
    <w:rsid w:val="00BC25C2"/>
    <w:rPr>
      <w:rFonts w:ascii="Times New Roman" w:hAnsi="Times New Roman"/>
      <w:color w:val="FF0000"/>
      <w:lang w:val="en-GB" w:eastAsia="en-US"/>
    </w:rPr>
  </w:style>
  <w:style w:type="character" w:customStyle="1" w:styleId="THChar">
    <w:name w:val="TH Char"/>
    <w:link w:val="TH"/>
    <w:qFormat/>
    <w:locked/>
    <w:rsid w:val="00BC25C2"/>
    <w:rPr>
      <w:rFonts w:ascii="Arial" w:hAnsi="Arial"/>
      <w:b/>
      <w:lang w:val="en-GB" w:eastAsia="en-US"/>
    </w:rPr>
  </w:style>
  <w:style w:type="character" w:customStyle="1" w:styleId="TANChar">
    <w:name w:val="TAN Char"/>
    <w:link w:val="TAN"/>
    <w:qFormat/>
    <w:rsid w:val="00BC25C2"/>
    <w:rPr>
      <w:rFonts w:ascii="Arial" w:hAnsi="Arial"/>
      <w:sz w:val="18"/>
      <w:lang w:val="en-GB" w:eastAsia="en-US"/>
    </w:rPr>
  </w:style>
  <w:style w:type="character" w:customStyle="1" w:styleId="TFChar">
    <w:name w:val="TF Char"/>
    <w:link w:val="TF"/>
    <w:qFormat/>
    <w:rsid w:val="00BC25C2"/>
    <w:rPr>
      <w:rFonts w:ascii="Arial" w:hAnsi="Arial"/>
      <w:b/>
      <w:lang w:val="en-GB" w:eastAsia="en-US"/>
    </w:rPr>
  </w:style>
  <w:style w:type="character" w:customStyle="1" w:styleId="B2Char">
    <w:name w:val="B2 Char"/>
    <w:link w:val="B20"/>
    <w:qFormat/>
    <w:rsid w:val="00BC25C2"/>
    <w:rPr>
      <w:rFonts w:ascii="Times New Roman" w:hAnsi="Times New Roman"/>
      <w:lang w:val="en-GB" w:eastAsia="en-US"/>
    </w:rPr>
  </w:style>
  <w:style w:type="character" w:customStyle="1" w:styleId="B2Car">
    <w:name w:val="B2 Car"/>
    <w:rsid w:val="00BC25C2"/>
    <w:rPr>
      <w:lang w:val="en-GB" w:eastAsia="en-US"/>
    </w:rPr>
  </w:style>
  <w:style w:type="character" w:customStyle="1" w:styleId="CommentTextChar">
    <w:name w:val="Comment Text Char"/>
    <w:link w:val="CommentText"/>
    <w:uiPriority w:val="99"/>
    <w:qFormat/>
    <w:rsid w:val="00BC25C2"/>
    <w:rPr>
      <w:rFonts w:ascii="Times New Roman" w:hAnsi="Times New Roman"/>
      <w:lang w:val="en-GB" w:eastAsia="en-US"/>
    </w:rPr>
  </w:style>
  <w:style w:type="character" w:customStyle="1" w:styleId="CommentSubjectChar">
    <w:name w:val="Comment Subject Char"/>
    <w:link w:val="CommentSubject"/>
    <w:uiPriority w:val="99"/>
    <w:rsid w:val="00BC25C2"/>
    <w:rPr>
      <w:rFonts w:ascii="Times New Roman" w:hAnsi="Times New Roman"/>
      <w:b/>
      <w:bCs/>
      <w:lang w:val="en-GB" w:eastAsia="en-US"/>
    </w:rPr>
  </w:style>
  <w:style w:type="character" w:customStyle="1" w:styleId="BalloonTextChar">
    <w:name w:val="Balloon Text Char"/>
    <w:link w:val="BalloonText"/>
    <w:uiPriority w:val="99"/>
    <w:rsid w:val="00BC25C2"/>
    <w:rPr>
      <w:rFonts w:ascii="Tahoma" w:hAnsi="Tahoma" w:cs="Tahoma"/>
      <w:sz w:val="16"/>
      <w:szCs w:val="16"/>
      <w:lang w:val="en-GB" w:eastAsia="en-US"/>
    </w:rPr>
  </w:style>
  <w:style w:type="paragraph" w:styleId="Revision">
    <w:name w:val="Revision"/>
    <w:hidden/>
    <w:uiPriority w:val="99"/>
    <w:rsid w:val="00BC25C2"/>
    <w:rPr>
      <w:rFonts w:ascii="Times New Roman" w:eastAsia="MS Mincho" w:hAnsi="Times New Roman"/>
      <w:lang w:val="en-GB" w:eastAsia="en-US"/>
    </w:rPr>
  </w:style>
  <w:style w:type="character" w:customStyle="1" w:styleId="B1Char">
    <w:name w:val="B1 Char"/>
    <w:qFormat/>
    <w:rsid w:val="00BC25C2"/>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C25C2"/>
    <w:pPr>
      <w:spacing w:after="0"/>
      <w:ind w:left="720"/>
      <w:contextualSpacing/>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BC25C2"/>
    <w:rPr>
      <w:rFonts w:ascii="Calibri" w:eastAsia="Calibri" w:hAnsi="Calibri"/>
      <w:sz w:val="22"/>
      <w:szCs w:val="22"/>
      <w:lang w:val="en-GB" w:eastAsia="en-GB"/>
    </w:rPr>
  </w:style>
  <w:style w:type="paragraph" w:styleId="NormalWeb">
    <w:name w:val="Normal (Web)"/>
    <w:basedOn w:val="Normal"/>
    <w:uiPriority w:val="99"/>
    <w:unhideWhenUsed/>
    <w:qFormat/>
    <w:rsid w:val="00BC25C2"/>
    <w:pPr>
      <w:spacing w:before="100" w:beforeAutospacing="1" w:after="100" w:afterAutospacing="1"/>
    </w:pPr>
    <w:rPr>
      <w:sz w:val="24"/>
      <w:szCs w:val="24"/>
      <w:lang w:val="en-US" w:eastAsia="en-GB"/>
    </w:rPr>
  </w:style>
  <w:style w:type="character" w:customStyle="1" w:styleId="TACChar">
    <w:name w:val="TAC Char"/>
    <w:qFormat/>
    <w:rsid w:val="00BC25C2"/>
  </w:style>
  <w:style w:type="character" w:customStyle="1" w:styleId="TALCar">
    <w:name w:val="TAL Car"/>
    <w:qFormat/>
    <w:rsid w:val="00BC25C2"/>
    <w:rPr>
      <w:rFonts w:ascii="Arial" w:eastAsia="SimSun" w:hAnsi="Arial" w:cs="Times New Roman"/>
      <w:sz w:val="18"/>
      <w:szCs w:val="20"/>
      <w:lang w:val="en-GB"/>
    </w:rPr>
  </w:style>
  <w:style w:type="character" w:customStyle="1" w:styleId="UnresolvedMention1">
    <w:name w:val="Unresolved Mention1"/>
    <w:uiPriority w:val="99"/>
    <w:unhideWhenUsed/>
    <w:rsid w:val="00BC25C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25C2"/>
    <w:rPr>
      <w:rFonts w:ascii="Times New Roman" w:hAnsi="Times New Roman"/>
      <w:sz w:val="16"/>
      <w:lang w:val="en-GB" w:eastAsia="en-US"/>
    </w:rPr>
  </w:style>
  <w:style w:type="character" w:customStyle="1" w:styleId="DocumentMapChar">
    <w:name w:val="Document Map Char"/>
    <w:link w:val="DocumentMap"/>
    <w:uiPriority w:val="99"/>
    <w:rsid w:val="00BC25C2"/>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BC25C2"/>
    <w:pPr>
      <w:spacing w:after="120"/>
      <w:ind w:left="360"/>
    </w:pPr>
    <w:rPr>
      <w:rFonts w:eastAsia="SimSun"/>
      <w:lang w:eastAsia="en-GB"/>
    </w:rPr>
  </w:style>
  <w:style w:type="character" w:customStyle="1" w:styleId="BodyTextIndentChar">
    <w:name w:val="Body Text Indent Char"/>
    <w:basedOn w:val="DefaultParagraphFont"/>
    <w:link w:val="BodyTextIndent"/>
    <w:uiPriority w:val="99"/>
    <w:rsid w:val="00BC25C2"/>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BC25C2"/>
    <w:rPr>
      <w:rFonts w:eastAsia="SimSun"/>
      <w:b/>
      <w:bCs/>
      <w:lang w:eastAsia="en-GB"/>
    </w:rPr>
  </w:style>
  <w:style w:type="character" w:customStyle="1" w:styleId="fontstyle01">
    <w:name w:val="fontstyle01"/>
    <w:rsid w:val="00BC25C2"/>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BC25C2"/>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BC25C2"/>
    <w:pPr>
      <w:spacing w:after="120"/>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BC25C2"/>
    <w:rPr>
      <w:rFonts w:ascii="Times New Roman" w:eastAsia="SimSun" w:hAnsi="Times New Roman"/>
      <w:lang w:val="en-GB" w:eastAsia="en-GB"/>
    </w:rPr>
  </w:style>
  <w:style w:type="paragraph" w:styleId="PlainText">
    <w:name w:val="Plain Text"/>
    <w:basedOn w:val="Normal"/>
    <w:link w:val="PlainTextChar"/>
    <w:uiPriority w:val="99"/>
    <w:rsid w:val="00BC25C2"/>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BC25C2"/>
    <w:rPr>
      <w:rFonts w:ascii="Courier New" w:eastAsia="PMingLiU" w:hAnsi="Courier New"/>
      <w:kern w:val="2"/>
      <w:sz w:val="24"/>
      <w:szCs w:val="22"/>
      <w:lang w:val="nb-NO" w:eastAsia="zh-TW"/>
    </w:rPr>
  </w:style>
  <w:style w:type="character" w:customStyle="1" w:styleId="msoins0">
    <w:name w:val="msoins"/>
    <w:rsid w:val="00BC25C2"/>
  </w:style>
  <w:style w:type="character" w:customStyle="1" w:styleId="B2Char1">
    <w:name w:val="B2 Char1"/>
    <w:rsid w:val="00BC25C2"/>
    <w:rPr>
      <w:rFonts w:ascii="Times New Roman" w:hAnsi="Times New Roman"/>
      <w:lang w:val="en-GB"/>
    </w:rPr>
  </w:style>
  <w:style w:type="paragraph" w:customStyle="1" w:styleId="FL">
    <w:name w:val="FL"/>
    <w:basedOn w:val="Normal"/>
    <w:uiPriority w:val="99"/>
    <w:rsid w:val="00BC25C2"/>
    <w:pPr>
      <w:keepNext/>
      <w:keepLines/>
      <w:spacing w:before="60"/>
      <w:jc w:val="center"/>
    </w:pPr>
    <w:rPr>
      <w:rFonts w:ascii="Arial" w:hAnsi="Arial"/>
      <w:b/>
      <w:lang w:eastAsia="en-GB"/>
    </w:rPr>
  </w:style>
  <w:style w:type="paragraph" w:customStyle="1" w:styleId="B1">
    <w:name w:val="B1+"/>
    <w:basedOn w:val="B10"/>
    <w:link w:val="B1Car"/>
    <w:rsid w:val="00BC25C2"/>
    <w:pPr>
      <w:numPr>
        <w:numId w:val="1"/>
      </w:numPr>
    </w:pPr>
    <w:rPr>
      <w:lang w:eastAsia="en-GB"/>
    </w:rPr>
  </w:style>
  <w:style w:type="character" w:customStyle="1" w:styleId="B1Car">
    <w:name w:val="B1+ Car"/>
    <w:link w:val="B1"/>
    <w:rsid w:val="00BC25C2"/>
    <w:rPr>
      <w:rFonts w:ascii="Times New Roman" w:hAnsi="Times New Roman"/>
      <w:lang w:val="en-GB" w:eastAsia="en-GB"/>
    </w:rPr>
  </w:style>
  <w:style w:type="paragraph" w:customStyle="1" w:styleId="TAJ">
    <w:name w:val="TAJ"/>
    <w:basedOn w:val="TH"/>
    <w:uiPriority w:val="99"/>
    <w:rsid w:val="00BC25C2"/>
    <w:rPr>
      <w:lang w:eastAsia="en-GB"/>
    </w:rPr>
  </w:style>
  <w:style w:type="paragraph" w:customStyle="1" w:styleId="Guidance">
    <w:name w:val="Guidance"/>
    <w:basedOn w:val="Normal"/>
    <w:uiPriority w:val="99"/>
    <w:rsid w:val="00BC25C2"/>
    <w:rPr>
      <w:i/>
      <w:color w:val="0000FF"/>
      <w:lang w:eastAsia="en-GB"/>
    </w:rPr>
  </w:style>
  <w:style w:type="character" w:customStyle="1" w:styleId="ListBullet2Char">
    <w:name w:val="List Bullet 2 Char"/>
    <w:aliases w:val="lb2 Char"/>
    <w:link w:val="ListBullet2"/>
    <w:rsid w:val="00BC25C2"/>
    <w:rPr>
      <w:rFonts w:ascii="Times New Roman" w:hAnsi="Times New Roman"/>
      <w:lang w:val="en-GB" w:eastAsia="en-US"/>
    </w:rPr>
  </w:style>
  <w:style w:type="character" w:customStyle="1" w:styleId="EditorsNoteCarCar">
    <w:name w:val="Editor's Note Car Car"/>
    <w:rsid w:val="00BC25C2"/>
    <w:rPr>
      <w:rFonts w:eastAsia="Times New Roman"/>
      <w:color w:val="FF0000"/>
    </w:rPr>
  </w:style>
  <w:style w:type="character" w:styleId="PageNumber">
    <w:name w:val="page number"/>
    <w:qFormat/>
    <w:rsid w:val="00BC25C2"/>
  </w:style>
  <w:style w:type="character" w:customStyle="1" w:styleId="FooterChar">
    <w:name w:val="Footer Char"/>
    <w:aliases w:val="footer odd Char,footer Char,fo Char,pie de página Char"/>
    <w:link w:val="Footer"/>
    <w:rsid w:val="00BC25C2"/>
    <w:rPr>
      <w:rFonts w:ascii="Arial" w:hAnsi="Arial"/>
      <w:b/>
      <w:i/>
      <w:noProof/>
      <w:sz w:val="18"/>
      <w:lang w:val="en-US" w:eastAsia="en-US"/>
    </w:rPr>
  </w:style>
  <w:style w:type="character" w:customStyle="1" w:styleId="TAL0">
    <w:name w:val="TAL (文字)"/>
    <w:qFormat/>
    <w:locked/>
    <w:rsid w:val="00BC25C2"/>
    <w:rPr>
      <w:rFonts w:ascii="Arial" w:eastAsia="Times New Roman" w:hAnsi="Arial" w:cs="Arial"/>
      <w:sz w:val="18"/>
    </w:rPr>
  </w:style>
  <w:style w:type="paragraph" w:customStyle="1" w:styleId="TALCharChar">
    <w:name w:val="TAL Char Char"/>
    <w:basedOn w:val="Normal"/>
    <w:link w:val="TALCharCharChar"/>
    <w:rsid w:val="00BC25C2"/>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BC25C2"/>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C25C2"/>
    <w:rPr>
      <w:rFonts w:ascii="Arial" w:hAnsi="Arial"/>
      <w:sz w:val="36"/>
      <w:lang w:val="en-GB" w:eastAsia="en-US"/>
    </w:rPr>
  </w:style>
  <w:style w:type="character" w:customStyle="1" w:styleId="Heading6Char">
    <w:name w:val="Heading 6 Char"/>
    <w:aliases w:val="T1 Char4,Header 6 Char"/>
    <w:link w:val="Heading6"/>
    <w:rsid w:val="00BC25C2"/>
    <w:rPr>
      <w:rFonts w:ascii="Arial" w:hAnsi="Arial"/>
      <w:lang w:val="en-GB" w:eastAsia="en-US"/>
    </w:rPr>
  </w:style>
  <w:style w:type="character" w:customStyle="1" w:styleId="Heading7Char">
    <w:name w:val="Heading 7 Char"/>
    <w:aliases w:val="L7 Char,Header 7 Char"/>
    <w:link w:val="Heading7"/>
    <w:rsid w:val="00BC25C2"/>
    <w:rPr>
      <w:rFonts w:ascii="Arial" w:hAnsi="Arial"/>
      <w:lang w:val="en-GB" w:eastAsia="en-US"/>
    </w:rPr>
  </w:style>
  <w:style w:type="character" w:customStyle="1" w:styleId="Heading8Char">
    <w:name w:val="Heading 8 Char"/>
    <w:link w:val="Heading8"/>
    <w:rsid w:val="00BC25C2"/>
    <w:rPr>
      <w:rFonts w:ascii="Arial" w:hAnsi="Arial"/>
      <w:sz w:val="36"/>
      <w:lang w:val="en-GB" w:eastAsia="en-US"/>
    </w:rPr>
  </w:style>
  <w:style w:type="character" w:customStyle="1" w:styleId="Heading9Char">
    <w:name w:val="Heading 9 Char"/>
    <w:aliases w:val="Figure Heading Char2,FH Char2"/>
    <w:link w:val="Heading9"/>
    <w:rsid w:val="00BC25C2"/>
    <w:rPr>
      <w:rFonts w:ascii="Arial" w:hAnsi="Arial"/>
      <w:sz w:val="36"/>
      <w:lang w:val="en-GB" w:eastAsia="en-US"/>
    </w:rPr>
  </w:style>
  <w:style w:type="character" w:customStyle="1" w:styleId="apple-converted-space">
    <w:name w:val="apple-converted-space"/>
    <w:qFormat/>
    <w:rsid w:val="00BC25C2"/>
  </w:style>
  <w:style w:type="paragraph" w:customStyle="1" w:styleId="Separation">
    <w:name w:val="Separation"/>
    <w:basedOn w:val="Heading1"/>
    <w:next w:val="Normal"/>
    <w:uiPriority w:val="99"/>
    <w:rsid w:val="00BC25C2"/>
    <w:pPr>
      <w:pBdr>
        <w:top w:val="none" w:sz="0" w:space="0" w:color="auto"/>
      </w:pBdr>
    </w:pPr>
    <w:rPr>
      <w:b/>
      <w:color w:val="0000FF"/>
      <w:lang w:eastAsia="en-GB"/>
    </w:rPr>
  </w:style>
  <w:style w:type="paragraph" w:customStyle="1" w:styleId="msonormal0">
    <w:name w:val="msonormal"/>
    <w:basedOn w:val="Normal"/>
    <w:uiPriority w:val="99"/>
    <w:rsid w:val="00BC25C2"/>
    <w:pPr>
      <w:spacing w:before="100" w:beforeAutospacing="1" w:after="100" w:afterAutospacing="1"/>
      <w:textAlignment w:val="auto"/>
    </w:pPr>
    <w:rPr>
      <w:sz w:val="24"/>
      <w:szCs w:val="24"/>
      <w:lang w:val="en-US" w:eastAsia="en-GB"/>
    </w:rPr>
  </w:style>
  <w:style w:type="character" w:customStyle="1" w:styleId="B3Char">
    <w:name w:val="B3 Char"/>
    <w:link w:val="B30"/>
    <w:qFormat/>
    <w:rsid w:val="00BC25C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BC25C2"/>
    <w:rPr>
      <w:rFonts w:ascii="Arial" w:hAnsi="Arial"/>
      <w:sz w:val="28"/>
      <w:lang w:val="en-GB" w:eastAsia="en-US"/>
    </w:rPr>
  </w:style>
  <w:style w:type="character" w:customStyle="1" w:styleId="B4Char">
    <w:name w:val="B4 Char"/>
    <w:link w:val="B4"/>
    <w:qFormat/>
    <w:rsid w:val="00BC25C2"/>
    <w:rPr>
      <w:rFonts w:ascii="Times New Roman" w:hAnsi="Times New Roman"/>
      <w:lang w:val="en-GB" w:eastAsia="en-US"/>
    </w:rPr>
  </w:style>
  <w:style w:type="character" w:customStyle="1" w:styleId="ListChar">
    <w:name w:val="List Char"/>
    <w:link w:val="List"/>
    <w:rsid w:val="00BC25C2"/>
    <w:rPr>
      <w:rFonts w:ascii="Times New Roman" w:hAnsi="Times New Roman"/>
      <w:lang w:val="en-GB" w:eastAsia="en-US"/>
    </w:rPr>
  </w:style>
  <w:style w:type="character" w:customStyle="1" w:styleId="ListBulletChar">
    <w:name w:val="List Bullet Char"/>
    <w:aliases w:val="UL Char"/>
    <w:link w:val="ListBullet"/>
    <w:rsid w:val="00BC25C2"/>
    <w:rPr>
      <w:rFonts w:ascii="Times New Roman" w:hAnsi="Times New Roman"/>
      <w:lang w:val="en-GB" w:eastAsia="en-US"/>
    </w:rPr>
  </w:style>
  <w:style w:type="character" w:customStyle="1" w:styleId="ListBullet3Char">
    <w:name w:val="List Bullet 3 Char"/>
    <w:link w:val="ListBullet3"/>
    <w:rsid w:val="00BC25C2"/>
    <w:rPr>
      <w:rFonts w:ascii="Times New Roman" w:hAnsi="Times New Roman"/>
      <w:lang w:val="en-GB" w:eastAsia="en-US"/>
    </w:rPr>
  </w:style>
  <w:style w:type="character" w:customStyle="1" w:styleId="List2Char">
    <w:name w:val="List 2 Char"/>
    <w:link w:val="List2"/>
    <w:rsid w:val="00BC25C2"/>
    <w:rPr>
      <w:rFonts w:ascii="Times New Roman" w:hAnsi="Times New Roman"/>
      <w:lang w:val="en-GB" w:eastAsia="en-US"/>
    </w:rPr>
  </w:style>
  <w:style w:type="paragraph" w:styleId="IndexHeading">
    <w:name w:val="index heading"/>
    <w:basedOn w:val="Normal"/>
    <w:next w:val="Normal"/>
    <w:rsid w:val="00BC25C2"/>
    <w:pPr>
      <w:pBdr>
        <w:top w:val="single" w:sz="12" w:space="0" w:color="auto"/>
      </w:pBdr>
      <w:spacing w:before="360" w:after="240"/>
    </w:pPr>
    <w:rPr>
      <w:rFonts w:eastAsia="MS Mincho"/>
      <w:b/>
      <w:i/>
      <w:sz w:val="26"/>
      <w:lang w:eastAsia="en-GB"/>
    </w:rPr>
  </w:style>
  <w:style w:type="paragraph" w:customStyle="1" w:styleId="TabList">
    <w:name w:val="TabList"/>
    <w:basedOn w:val="Normal"/>
    <w:rsid w:val="00BC25C2"/>
    <w:pPr>
      <w:tabs>
        <w:tab w:val="left" w:pos="1134"/>
      </w:tabs>
      <w:spacing w:after="0"/>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C25C2"/>
    <w:rPr>
      <w:rFonts w:ascii="Times New Roman" w:eastAsia="SimSun" w:hAnsi="Times New Roman"/>
      <w:b/>
      <w:bCs/>
      <w:lang w:val="en-GB" w:eastAsia="en-GB"/>
    </w:rPr>
  </w:style>
  <w:style w:type="paragraph" w:customStyle="1" w:styleId="tabletext">
    <w:name w:val="table text"/>
    <w:basedOn w:val="Normal"/>
    <w:next w:val="table"/>
    <w:rsid w:val="00BC25C2"/>
    <w:pPr>
      <w:spacing w:after="0"/>
    </w:pPr>
    <w:rPr>
      <w:rFonts w:eastAsia="MS Mincho"/>
      <w:i/>
      <w:lang w:eastAsia="en-GB"/>
    </w:rPr>
  </w:style>
  <w:style w:type="paragraph" w:customStyle="1" w:styleId="table">
    <w:name w:val="table"/>
    <w:basedOn w:val="Normal"/>
    <w:next w:val="Normal"/>
    <w:rsid w:val="00BC25C2"/>
    <w:pPr>
      <w:spacing w:after="0"/>
      <w:jc w:val="center"/>
    </w:pPr>
    <w:rPr>
      <w:rFonts w:eastAsia="MS Mincho"/>
      <w:lang w:val="en-US" w:eastAsia="en-GB"/>
    </w:rPr>
  </w:style>
  <w:style w:type="paragraph" w:customStyle="1" w:styleId="HE">
    <w:name w:val="HE"/>
    <w:basedOn w:val="Normal"/>
    <w:rsid w:val="00BC25C2"/>
    <w:pPr>
      <w:spacing w:after="0"/>
    </w:pPr>
    <w:rPr>
      <w:rFonts w:eastAsia="MS Mincho"/>
      <w:b/>
      <w:lang w:eastAsia="en-GB"/>
    </w:rPr>
  </w:style>
  <w:style w:type="paragraph" w:customStyle="1" w:styleId="text">
    <w:name w:val="text"/>
    <w:basedOn w:val="Normal"/>
    <w:rsid w:val="00BC25C2"/>
    <w:pPr>
      <w:widowControl w:val="0"/>
      <w:spacing w:after="240"/>
      <w:jc w:val="both"/>
    </w:pPr>
    <w:rPr>
      <w:rFonts w:eastAsia="MS Mincho"/>
      <w:sz w:val="24"/>
      <w:lang w:val="en-AU" w:eastAsia="en-GB"/>
    </w:rPr>
  </w:style>
  <w:style w:type="paragraph" w:customStyle="1" w:styleId="Reference">
    <w:name w:val="Reference"/>
    <w:basedOn w:val="EX"/>
    <w:rsid w:val="00BC25C2"/>
    <w:pPr>
      <w:tabs>
        <w:tab w:val="num" w:pos="567"/>
      </w:tabs>
      <w:ind w:left="567" w:hanging="567"/>
    </w:pPr>
    <w:rPr>
      <w:rFonts w:eastAsia="MS Mincho"/>
      <w:lang w:eastAsia="en-GB"/>
    </w:rPr>
  </w:style>
  <w:style w:type="paragraph" w:customStyle="1" w:styleId="berschrift1H1">
    <w:name w:val="Überschrift 1.H1"/>
    <w:basedOn w:val="Normal"/>
    <w:next w:val="Normal"/>
    <w:rsid w:val="00BC2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C25C2"/>
    <w:rPr>
      <w:rFonts w:ascii="Arial" w:eastAsia="MS Mincho" w:hAnsi="Arial"/>
      <w:lang w:val="en-GB" w:eastAsia="en-US"/>
    </w:rPr>
  </w:style>
  <w:style w:type="paragraph" w:customStyle="1" w:styleId="textintend1">
    <w:name w:val="text intend 1"/>
    <w:basedOn w:val="text"/>
    <w:rsid w:val="00BC25C2"/>
    <w:pPr>
      <w:widowControl/>
      <w:tabs>
        <w:tab w:val="num" w:pos="992"/>
      </w:tabs>
      <w:spacing w:after="120"/>
      <w:ind w:left="992" w:hanging="425"/>
    </w:pPr>
    <w:rPr>
      <w:lang w:val="en-US"/>
    </w:rPr>
  </w:style>
  <w:style w:type="paragraph" w:customStyle="1" w:styleId="textintend2">
    <w:name w:val="text intend 2"/>
    <w:basedOn w:val="text"/>
    <w:rsid w:val="00BC25C2"/>
    <w:pPr>
      <w:widowControl/>
      <w:tabs>
        <w:tab w:val="num" w:pos="1418"/>
      </w:tabs>
      <w:spacing w:after="120"/>
      <w:ind w:left="1418" w:hanging="426"/>
    </w:pPr>
    <w:rPr>
      <w:lang w:val="en-US"/>
    </w:rPr>
  </w:style>
  <w:style w:type="paragraph" w:customStyle="1" w:styleId="textintend3">
    <w:name w:val="text intend 3"/>
    <w:basedOn w:val="text"/>
    <w:rsid w:val="00BC25C2"/>
    <w:pPr>
      <w:widowControl/>
      <w:tabs>
        <w:tab w:val="num" w:pos="1843"/>
      </w:tabs>
      <w:spacing w:after="120"/>
      <w:ind w:left="1843" w:hanging="425"/>
    </w:pPr>
    <w:rPr>
      <w:lang w:val="en-US"/>
    </w:rPr>
  </w:style>
  <w:style w:type="paragraph" w:customStyle="1" w:styleId="normalpuce">
    <w:name w:val="normal puce"/>
    <w:basedOn w:val="Normal"/>
    <w:rsid w:val="00BC25C2"/>
    <w:pPr>
      <w:widowControl w:val="0"/>
      <w:tabs>
        <w:tab w:val="num" w:pos="360"/>
      </w:tabs>
      <w:spacing w:before="60" w:after="60"/>
      <w:ind w:left="360" w:hanging="360"/>
      <w:jc w:val="both"/>
    </w:pPr>
    <w:rPr>
      <w:rFonts w:eastAsia="MS Mincho"/>
      <w:lang w:eastAsia="en-GB"/>
    </w:rPr>
  </w:style>
  <w:style w:type="paragraph" w:styleId="BodyText2">
    <w:name w:val="Body Text 2"/>
    <w:basedOn w:val="Normal"/>
    <w:link w:val="BodyText2Char"/>
    <w:rsid w:val="00BC25C2"/>
    <w:pPr>
      <w:spacing w:after="0"/>
      <w:jc w:val="both"/>
    </w:pPr>
    <w:rPr>
      <w:rFonts w:eastAsia="MS Mincho"/>
      <w:sz w:val="24"/>
      <w:lang w:eastAsia="en-GB"/>
    </w:rPr>
  </w:style>
  <w:style w:type="character" w:customStyle="1" w:styleId="BodyText2Char">
    <w:name w:val="Body Text 2 Char"/>
    <w:basedOn w:val="DefaultParagraphFont"/>
    <w:link w:val="BodyText2"/>
    <w:rsid w:val="00BC25C2"/>
    <w:rPr>
      <w:rFonts w:ascii="Times New Roman" w:eastAsia="MS Mincho" w:hAnsi="Times New Roman"/>
      <w:sz w:val="24"/>
      <w:lang w:val="en-GB" w:eastAsia="en-GB"/>
    </w:rPr>
  </w:style>
  <w:style w:type="paragraph" w:customStyle="1" w:styleId="para">
    <w:name w:val="para"/>
    <w:basedOn w:val="Normal"/>
    <w:rsid w:val="00BC25C2"/>
    <w:pPr>
      <w:spacing w:after="240"/>
      <w:jc w:val="both"/>
    </w:pPr>
    <w:rPr>
      <w:rFonts w:ascii="Helvetica" w:eastAsia="MS Mincho" w:hAnsi="Helvetica"/>
      <w:lang w:eastAsia="en-GB"/>
    </w:rPr>
  </w:style>
  <w:style w:type="character" w:customStyle="1" w:styleId="MTEquationSection">
    <w:name w:val="MTEquationSection"/>
    <w:rsid w:val="00BC25C2"/>
    <w:rPr>
      <w:noProof w:val="0"/>
      <w:vanish w:val="0"/>
      <w:color w:val="FF0000"/>
      <w:lang w:eastAsia="en-US"/>
    </w:rPr>
  </w:style>
  <w:style w:type="paragraph" w:customStyle="1" w:styleId="MTDisplayEquation">
    <w:name w:val="MTDisplayEquation"/>
    <w:basedOn w:val="Normal"/>
    <w:rsid w:val="00BC25C2"/>
    <w:pPr>
      <w:tabs>
        <w:tab w:val="center" w:pos="4820"/>
        <w:tab w:val="right" w:pos="9640"/>
      </w:tabs>
    </w:pPr>
    <w:rPr>
      <w:rFonts w:eastAsia="MS Mincho"/>
      <w:lang w:eastAsia="en-GB"/>
    </w:rPr>
  </w:style>
  <w:style w:type="paragraph" w:styleId="BodyTextIndent2">
    <w:name w:val="Body Text Indent 2"/>
    <w:basedOn w:val="Normal"/>
    <w:link w:val="BodyTextIndent2Char"/>
    <w:rsid w:val="00BC25C2"/>
    <w:pPr>
      <w:ind w:left="568" w:hanging="568"/>
    </w:pPr>
    <w:rPr>
      <w:rFonts w:eastAsia="MS Mincho"/>
      <w:lang w:eastAsia="en-GB"/>
    </w:rPr>
  </w:style>
  <w:style w:type="character" w:customStyle="1" w:styleId="BodyTextIndent2Char">
    <w:name w:val="Body Text Indent 2 Char"/>
    <w:basedOn w:val="DefaultParagraphFont"/>
    <w:link w:val="BodyTextIndent2"/>
    <w:rsid w:val="00BC25C2"/>
    <w:rPr>
      <w:rFonts w:ascii="Times New Roman" w:eastAsia="MS Mincho" w:hAnsi="Times New Roman"/>
      <w:lang w:val="en-GB" w:eastAsia="en-GB"/>
    </w:rPr>
  </w:style>
  <w:style w:type="paragraph" w:customStyle="1" w:styleId="List1">
    <w:name w:val="List1"/>
    <w:basedOn w:val="Normal"/>
    <w:rsid w:val="00BC25C2"/>
    <w:pPr>
      <w:spacing w:before="120" w:after="0" w:line="280" w:lineRule="atLeast"/>
      <w:ind w:left="360" w:hanging="360"/>
      <w:jc w:val="both"/>
    </w:pPr>
    <w:rPr>
      <w:rFonts w:ascii="Bookman" w:eastAsia="MS Mincho" w:hAnsi="Bookman"/>
      <w:lang w:val="en-US" w:eastAsia="en-GB"/>
    </w:rPr>
  </w:style>
  <w:style w:type="paragraph" w:styleId="BodyText3">
    <w:name w:val="Body Text 3"/>
    <w:basedOn w:val="Normal"/>
    <w:link w:val="BodyText3Char"/>
    <w:rsid w:val="00BC25C2"/>
    <w:rPr>
      <w:rFonts w:eastAsia="MS Mincho"/>
      <w:b/>
      <w:i/>
      <w:lang w:eastAsia="en-GB"/>
    </w:rPr>
  </w:style>
  <w:style w:type="character" w:customStyle="1" w:styleId="BodyText3Char">
    <w:name w:val="Body Text 3 Char"/>
    <w:basedOn w:val="DefaultParagraphFont"/>
    <w:link w:val="BodyText3"/>
    <w:rsid w:val="00BC25C2"/>
    <w:rPr>
      <w:rFonts w:ascii="Times New Roman" w:eastAsia="MS Mincho" w:hAnsi="Times New Roman"/>
      <w:b/>
      <w:i/>
      <w:lang w:val="en-GB" w:eastAsia="en-GB"/>
    </w:rPr>
  </w:style>
  <w:style w:type="paragraph" w:customStyle="1" w:styleId="TdocText">
    <w:name w:val="Tdoc_Text"/>
    <w:basedOn w:val="Normal"/>
    <w:rsid w:val="00BC25C2"/>
    <w:pPr>
      <w:spacing w:before="120" w:after="0"/>
      <w:jc w:val="both"/>
    </w:pPr>
    <w:rPr>
      <w:rFonts w:eastAsia="MS Mincho"/>
      <w:lang w:val="en-US" w:eastAsia="en-GB"/>
    </w:rPr>
  </w:style>
  <w:style w:type="paragraph" w:customStyle="1" w:styleId="centered">
    <w:name w:val="centered"/>
    <w:basedOn w:val="Normal"/>
    <w:rsid w:val="00BC25C2"/>
    <w:pPr>
      <w:widowControl w:val="0"/>
      <w:spacing w:before="120" w:after="0" w:line="280" w:lineRule="atLeast"/>
      <w:jc w:val="center"/>
    </w:pPr>
    <w:rPr>
      <w:rFonts w:ascii="Bookman" w:eastAsia="MS Mincho" w:hAnsi="Bookman"/>
      <w:lang w:val="en-US" w:eastAsia="en-GB"/>
    </w:rPr>
  </w:style>
  <w:style w:type="character" w:customStyle="1" w:styleId="superscript">
    <w:name w:val="superscript"/>
    <w:aliases w:val="+"/>
    <w:rsid w:val="00BC25C2"/>
    <w:rPr>
      <w:rFonts w:ascii="Bookman" w:hAnsi="Bookman"/>
      <w:position w:val="6"/>
      <w:sz w:val="18"/>
    </w:rPr>
  </w:style>
  <w:style w:type="paragraph" w:customStyle="1" w:styleId="References">
    <w:name w:val="References"/>
    <w:basedOn w:val="Normal"/>
    <w:rsid w:val="00BC25C2"/>
    <w:pPr>
      <w:numPr>
        <w:numId w:val="2"/>
      </w:numPr>
      <w:tabs>
        <w:tab w:val="clear" w:pos="360"/>
      </w:tabs>
      <w:spacing w:after="80"/>
      <w:ind w:left="720"/>
    </w:pPr>
    <w:rPr>
      <w:rFonts w:eastAsia="MS Mincho"/>
      <w:sz w:val="18"/>
      <w:lang w:val="en-US" w:eastAsia="en-GB"/>
    </w:rPr>
  </w:style>
  <w:style w:type="paragraph" w:customStyle="1" w:styleId="ZchnZchn">
    <w:name w:val="Zchn Zchn"/>
    <w:semiHidden/>
    <w:rsid w:val="00BC25C2"/>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BC25C2"/>
    <w:rPr>
      <w:rFonts w:eastAsia="MS Mincho"/>
      <w:lang w:val="en-GB" w:eastAsia="en-US" w:bidi="ar-SA"/>
    </w:rPr>
  </w:style>
  <w:style w:type="character" w:customStyle="1" w:styleId="B1Char1">
    <w:name w:val="B1 Char1"/>
    <w:qFormat/>
    <w:rsid w:val="00BC25C2"/>
    <w:rPr>
      <w:rFonts w:eastAsia="MS Mincho"/>
      <w:lang w:val="en-GB" w:eastAsia="en-US" w:bidi="ar-SA"/>
    </w:rPr>
  </w:style>
  <w:style w:type="paragraph" w:customStyle="1" w:styleId="TableText0">
    <w:name w:val="TableText"/>
    <w:basedOn w:val="BodyTextIndent"/>
    <w:rsid w:val="00BC25C2"/>
    <w:pPr>
      <w:keepNext/>
      <w:keepLines/>
      <w:spacing w:after="180"/>
      <w:ind w:left="0"/>
      <w:jc w:val="center"/>
    </w:pPr>
    <w:rPr>
      <w:rFonts w:eastAsia="MS Mincho"/>
      <w:snapToGrid w:val="0"/>
      <w:kern w:val="2"/>
    </w:rPr>
  </w:style>
  <w:style w:type="paragraph" w:customStyle="1" w:styleId="CharCharCharChar1">
    <w:name w:val="Char Char Char Char1"/>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C25C2"/>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rsid w:val="00BC25C2"/>
    <w:rPr>
      <w:rFonts w:eastAsia="SimSun"/>
      <w:i/>
      <w:color w:val="0000FF"/>
      <w:lang w:val="en-GB" w:eastAsia="en-US"/>
    </w:rPr>
  </w:style>
  <w:style w:type="paragraph" w:customStyle="1" w:styleId="Bulletedo1">
    <w:name w:val="Bulleted o 1"/>
    <w:basedOn w:val="Normal"/>
    <w:uiPriority w:val="99"/>
    <w:rsid w:val="00BC25C2"/>
    <w:pPr>
      <w:numPr>
        <w:numId w:val="4"/>
      </w:numPr>
      <w:tabs>
        <w:tab w:val="clear" w:pos="360"/>
        <w:tab w:val="num" w:pos="851"/>
      </w:tabs>
      <w:spacing w:before="120" w:after="120"/>
      <w:ind w:left="851" w:hanging="851"/>
    </w:pPr>
    <w:rPr>
      <w:lang w:eastAsia="en-GB"/>
    </w:rPr>
  </w:style>
  <w:style w:type="paragraph" w:styleId="TOCHeading">
    <w:name w:val="TOC Heading"/>
    <w:basedOn w:val="Heading1"/>
    <w:next w:val="Normal"/>
    <w:uiPriority w:val="39"/>
    <w:unhideWhenUsed/>
    <w:qFormat/>
    <w:rsid w:val="00BC25C2"/>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styleId="Strong">
    <w:name w:val="Strong"/>
    <w:aliases w:val="Level 2"/>
    <w:qFormat/>
    <w:rsid w:val="00BC25C2"/>
    <w:rPr>
      <w:b/>
      <w:bCs/>
    </w:rPr>
  </w:style>
  <w:style w:type="character" w:customStyle="1" w:styleId="CharChar3">
    <w:name w:val="Char Char3"/>
    <w:rsid w:val="00BC2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C25C2"/>
    <w:rPr>
      <w:lang w:val="en-GB" w:eastAsia="en-US" w:bidi="ar-SA"/>
    </w:rPr>
  </w:style>
  <w:style w:type="character" w:customStyle="1" w:styleId="msoins00">
    <w:name w:val="msoins0"/>
    <w:rsid w:val="00BC2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2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25C2"/>
    <w:rPr>
      <w:rFonts w:ascii="Arial" w:hAnsi="Arial"/>
      <w:sz w:val="24"/>
      <w:lang w:val="en-GB" w:eastAsia="en-US" w:bidi="ar-SA"/>
    </w:rPr>
  </w:style>
  <w:style w:type="paragraph" w:customStyle="1" w:styleId="no0">
    <w:name w:val="no"/>
    <w:basedOn w:val="Normal"/>
    <w:rsid w:val="00BC25C2"/>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C25C2"/>
    <w:rPr>
      <w:sz w:val="24"/>
      <w:lang w:val="en-US" w:eastAsia="en-US"/>
    </w:rPr>
  </w:style>
  <w:style w:type="paragraph" w:customStyle="1" w:styleId="IvDbodytext">
    <w:name w:val="IvD bodytext"/>
    <w:basedOn w:val="BodyText"/>
    <w:link w:val="IvDbodytextChar"/>
    <w:qFormat/>
    <w:rsid w:val="00BC25C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C25C2"/>
    <w:rPr>
      <w:rFonts w:ascii="Arial" w:eastAsia="Malgun Gothic" w:hAnsi="Arial"/>
      <w:spacing w:val="2"/>
      <w:lang w:val="en-GB" w:eastAsia="en-GB"/>
    </w:rPr>
  </w:style>
  <w:style w:type="paragraph" w:customStyle="1" w:styleId="BL">
    <w:name w:val="BL"/>
    <w:basedOn w:val="Normal"/>
    <w:rsid w:val="00BC25C2"/>
    <w:pPr>
      <w:numPr>
        <w:numId w:val="5"/>
      </w:numPr>
      <w:tabs>
        <w:tab w:val="left" w:pos="851"/>
      </w:tabs>
    </w:pPr>
    <w:rPr>
      <w:rFonts w:eastAsia="PMingLiU"/>
      <w:lang w:eastAsia="en-GB"/>
    </w:rPr>
  </w:style>
  <w:style w:type="character" w:customStyle="1" w:styleId="ui-provider">
    <w:name w:val="ui-provider"/>
    <w:basedOn w:val="DefaultParagraphFont"/>
    <w:rsid w:val="00BC25C2"/>
  </w:style>
  <w:style w:type="character" w:styleId="PlaceholderText">
    <w:name w:val="Placeholder Text"/>
    <w:uiPriority w:val="99"/>
    <w:rsid w:val="00BC25C2"/>
    <w:rPr>
      <w:color w:val="808080"/>
    </w:rPr>
  </w:style>
  <w:style w:type="character" w:customStyle="1" w:styleId="PLChar">
    <w:name w:val="PL Char"/>
    <w:link w:val="PL"/>
    <w:qFormat/>
    <w:rsid w:val="00BC25C2"/>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C2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C2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BC25C2"/>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C25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C25C2"/>
    <w:rPr>
      <w:rFonts w:ascii="Times New Roman" w:eastAsia="SimSun" w:hAnsi="Times New Roman"/>
      <w:lang w:eastAsia="en-US"/>
    </w:rPr>
  </w:style>
  <w:style w:type="character" w:customStyle="1" w:styleId="CharChar31">
    <w:name w:val="Char Char31"/>
    <w:rsid w:val="00BC2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C25C2"/>
    <w:rPr>
      <w:rFonts w:ascii="Arial" w:hAnsi="Arial" w:cs="Times New Roman"/>
      <w:sz w:val="28"/>
      <w:szCs w:val="20"/>
      <w:lang w:val="en-GB" w:eastAsia="en-US"/>
    </w:rPr>
  </w:style>
  <w:style w:type="paragraph" w:customStyle="1" w:styleId="CharCharCharCharChar">
    <w:name w:val="Char Char Char Char Char"/>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25C2"/>
    <w:rPr>
      <w:lang w:val="en-GB" w:eastAsia="ja-JP" w:bidi="ar-SA"/>
    </w:rPr>
  </w:style>
  <w:style w:type="paragraph" w:customStyle="1" w:styleId="1Char">
    <w:name w:val="(文字) (文字)1 Char (文字) (文字)"/>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25C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BC2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25C2"/>
    <w:rPr>
      <w:rFonts w:ascii="Arial" w:hAnsi="Arial"/>
      <w:sz w:val="32"/>
      <w:lang w:val="en-GB" w:eastAsia="ja-JP" w:bidi="ar-SA"/>
    </w:rPr>
  </w:style>
  <w:style w:type="character" w:customStyle="1" w:styleId="CharChar4">
    <w:name w:val="Char Char4"/>
    <w:rsid w:val="00BC25C2"/>
    <w:rPr>
      <w:rFonts w:ascii="Courier New" w:hAnsi="Courier New"/>
      <w:lang w:val="nb-NO" w:eastAsia="ja-JP" w:bidi="ar-SA"/>
    </w:rPr>
  </w:style>
  <w:style w:type="character" w:customStyle="1" w:styleId="AndreaLeonardi">
    <w:name w:val="Andrea Leonardi"/>
    <w:semiHidden/>
    <w:rsid w:val="00BC25C2"/>
    <w:rPr>
      <w:rFonts w:ascii="Arial" w:hAnsi="Arial" w:cs="Arial"/>
      <w:color w:val="auto"/>
      <w:sz w:val="20"/>
      <w:szCs w:val="20"/>
    </w:rPr>
  </w:style>
  <w:style w:type="character" w:customStyle="1" w:styleId="NOCharChar">
    <w:name w:val="NO Char Char"/>
    <w:rsid w:val="00BC25C2"/>
    <w:rPr>
      <w:lang w:val="en-GB" w:eastAsia="en-US" w:bidi="ar-SA"/>
    </w:rPr>
  </w:style>
  <w:style w:type="character" w:customStyle="1" w:styleId="NOZchn">
    <w:name w:val="NO Zchn"/>
    <w:rsid w:val="00BC25C2"/>
    <w:rPr>
      <w:lang w:val="en-GB" w:eastAsia="en-US" w:bidi="ar-SA"/>
    </w:rPr>
  </w:style>
  <w:style w:type="paragraph" w:customStyle="1" w:styleId="CharCharCharCharCharChar">
    <w:name w:val="Char Char Char Char Char Char"/>
    <w:semiHidden/>
    <w:rsid w:val="00BC25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25C2"/>
    <w:rPr>
      <w:rFonts w:ascii="Arial" w:hAnsi="Arial" w:cs="Times New Roman"/>
      <w:sz w:val="20"/>
      <w:szCs w:val="20"/>
      <w:lang w:val="en-GB" w:eastAsia="en-US"/>
    </w:rPr>
  </w:style>
  <w:style w:type="character" w:customStyle="1" w:styleId="T1Char1">
    <w:name w:val="T1 Char1"/>
    <w:aliases w:val="Header 6 Char Char1,Heading 6 Char1,Header 6 Char1,T1 Char10"/>
    <w:rsid w:val="00BC25C2"/>
    <w:rPr>
      <w:rFonts w:ascii="Arial" w:hAnsi="Arial" w:cs="Times New Roman"/>
      <w:sz w:val="20"/>
      <w:szCs w:val="20"/>
      <w:lang w:val="en-GB" w:eastAsia="en-US"/>
    </w:rPr>
  </w:style>
  <w:style w:type="paragraph" w:customStyle="1" w:styleId="CarCar">
    <w:name w:val="Car Car"/>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25C2"/>
    <w:rPr>
      <w:rFonts w:ascii="Arial" w:hAnsi="Arial"/>
      <w:sz w:val="32"/>
      <w:lang w:val="en-GB" w:eastAsia="en-US" w:bidi="ar-SA"/>
    </w:rPr>
  </w:style>
  <w:style w:type="paragraph" w:customStyle="1" w:styleId="ZchnZchn1">
    <w:name w:val="Zchn Zchn1"/>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25C2"/>
    <w:rPr>
      <w:rFonts w:ascii="Arial" w:hAnsi="Arial"/>
      <w:sz w:val="32"/>
      <w:lang w:val="en-GB" w:eastAsia="en-US" w:bidi="ar-SA"/>
    </w:rPr>
  </w:style>
  <w:style w:type="paragraph" w:customStyle="1" w:styleId="2">
    <w:name w:val="(文字) (文字)2"/>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25C2"/>
    <w:rPr>
      <w:rFonts w:ascii="Arial" w:hAnsi="Arial"/>
      <w:sz w:val="32"/>
      <w:lang w:val="en-GB" w:eastAsia="en-US" w:bidi="ar-SA"/>
    </w:rPr>
  </w:style>
  <w:style w:type="paragraph" w:customStyle="1" w:styleId="3">
    <w:name w:val="(文字) (文字)3"/>
    <w:uiPriority w:val="99"/>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25C2"/>
    <w:rPr>
      <w:rFonts w:ascii="Arial" w:hAnsi="Arial" w:cs="Times New Roman"/>
      <w:sz w:val="20"/>
      <w:szCs w:val="20"/>
      <w:lang w:val="en-GB" w:eastAsia="en-US"/>
    </w:rPr>
  </w:style>
  <w:style w:type="paragraph" w:customStyle="1" w:styleId="1">
    <w:name w:val="(文字) (文字)1"/>
    <w:uiPriority w:val="99"/>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C25C2"/>
    <w:pPr>
      <w:spacing w:after="0"/>
      <w:ind w:left="851"/>
    </w:pPr>
    <w:rPr>
      <w:rFonts w:eastAsia="MS Mincho"/>
      <w:lang w:val="it-IT" w:eastAsia="en-GB"/>
    </w:rPr>
  </w:style>
  <w:style w:type="paragraph" w:styleId="ListNumber5">
    <w:name w:val="List Number 5"/>
    <w:basedOn w:val="Normal"/>
    <w:rsid w:val="00BC25C2"/>
    <w:pPr>
      <w:tabs>
        <w:tab w:val="num" w:pos="851"/>
        <w:tab w:val="num" w:pos="1800"/>
      </w:tabs>
      <w:ind w:left="1800" w:hanging="851"/>
    </w:pPr>
    <w:rPr>
      <w:rFonts w:eastAsia="MS Mincho"/>
      <w:lang w:eastAsia="en-GB"/>
    </w:rPr>
  </w:style>
  <w:style w:type="paragraph" w:styleId="ListNumber3">
    <w:name w:val="List Number 3"/>
    <w:basedOn w:val="Normal"/>
    <w:rsid w:val="00BC25C2"/>
    <w:pPr>
      <w:numPr>
        <w:numId w:val="7"/>
      </w:numPr>
      <w:tabs>
        <w:tab w:val="clear" w:pos="720"/>
        <w:tab w:val="num" w:pos="644"/>
        <w:tab w:val="num" w:pos="926"/>
      </w:tabs>
      <w:ind w:left="926"/>
    </w:pPr>
    <w:rPr>
      <w:rFonts w:eastAsia="MS Mincho"/>
      <w:lang w:eastAsia="en-GB"/>
    </w:rPr>
  </w:style>
  <w:style w:type="paragraph" w:styleId="ListNumber4">
    <w:name w:val="List Number 4"/>
    <w:basedOn w:val="Normal"/>
    <w:rsid w:val="00BC25C2"/>
    <w:pPr>
      <w:numPr>
        <w:numId w:val="6"/>
      </w:numPr>
      <w:tabs>
        <w:tab w:val="clear" w:pos="720"/>
        <w:tab w:val="num" w:pos="360"/>
        <w:tab w:val="num" w:pos="1209"/>
      </w:tabs>
      <w:ind w:left="1209"/>
    </w:pPr>
    <w:rPr>
      <w:rFonts w:eastAsia="MS Mincho"/>
      <w:lang w:eastAsia="en-GB"/>
    </w:rPr>
  </w:style>
  <w:style w:type="character" w:customStyle="1" w:styleId="CharChar7">
    <w:name w:val="Char Char7"/>
    <w:rsid w:val="00BC25C2"/>
    <w:rPr>
      <w:rFonts w:ascii="Tahoma" w:hAnsi="Tahoma" w:cs="Tahoma"/>
      <w:shd w:val="clear" w:color="auto" w:fill="000080"/>
      <w:lang w:val="en-GB" w:eastAsia="en-US"/>
    </w:rPr>
  </w:style>
  <w:style w:type="character" w:customStyle="1" w:styleId="ZchnZchn5">
    <w:name w:val="Zchn Zchn5"/>
    <w:rsid w:val="00BC25C2"/>
    <w:rPr>
      <w:rFonts w:ascii="Courier New" w:eastAsia="Batang" w:hAnsi="Courier New"/>
      <w:lang w:val="nb-NO" w:eastAsia="en-US" w:bidi="ar-SA"/>
    </w:rPr>
  </w:style>
  <w:style w:type="character" w:customStyle="1" w:styleId="CharChar10">
    <w:name w:val="Char Char10"/>
    <w:rsid w:val="00BC25C2"/>
    <w:rPr>
      <w:rFonts w:ascii="Times New Roman" w:hAnsi="Times New Roman"/>
      <w:lang w:val="en-GB" w:eastAsia="en-US"/>
    </w:rPr>
  </w:style>
  <w:style w:type="character" w:customStyle="1" w:styleId="CharChar9">
    <w:name w:val="Char Char9"/>
    <w:rsid w:val="00BC25C2"/>
    <w:rPr>
      <w:rFonts w:ascii="Tahoma" w:hAnsi="Tahoma" w:cs="Tahoma"/>
      <w:sz w:val="16"/>
      <w:szCs w:val="16"/>
      <w:lang w:val="en-GB" w:eastAsia="en-US"/>
    </w:rPr>
  </w:style>
  <w:style w:type="character" w:customStyle="1" w:styleId="CharChar8">
    <w:name w:val="Char Char8"/>
    <w:rsid w:val="00BC25C2"/>
    <w:rPr>
      <w:rFonts w:ascii="Times New Roman" w:hAnsi="Times New Roman"/>
      <w:b/>
      <w:bCs/>
      <w:lang w:val="en-GB" w:eastAsia="en-US"/>
    </w:rPr>
  </w:style>
  <w:style w:type="paragraph" w:customStyle="1" w:styleId="10">
    <w:name w:val="修订1"/>
    <w:hidden/>
    <w:semiHidden/>
    <w:rsid w:val="00BC25C2"/>
    <w:rPr>
      <w:rFonts w:ascii="Times New Roman" w:eastAsia="Batang" w:hAnsi="Times New Roman"/>
      <w:lang w:val="en-GB" w:eastAsia="en-US"/>
    </w:rPr>
  </w:style>
  <w:style w:type="paragraph" w:styleId="EndnoteText">
    <w:name w:val="endnote text"/>
    <w:basedOn w:val="Normal"/>
    <w:link w:val="EndnoteTextChar"/>
    <w:rsid w:val="00BC25C2"/>
    <w:pPr>
      <w:snapToGrid w:val="0"/>
    </w:pPr>
    <w:rPr>
      <w:lang w:eastAsia="en-GB"/>
    </w:rPr>
  </w:style>
  <w:style w:type="character" w:customStyle="1" w:styleId="EndnoteTextChar">
    <w:name w:val="Endnote Text Char"/>
    <w:basedOn w:val="DefaultParagraphFont"/>
    <w:link w:val="EndnoteText"/>
    <w:rsid w:val="00BC25C2"/>
    <w:rPr>
      <w:rFonts w:ascii="Times New Roman" w:hAnsi="Times New Roman"/>
      <w:lang w:val="en-GB" w:eastAsia="en-GB"/>
    </w:rPr>
  </w:style>
  <w:style w:type="character" w:styleId="EndnoteReference">
    <w:name w:val="endnote reference"/>
    <w:rsid w:val="00BC25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C25C2"/>
    <w:rPr>
      <w:lang w:val="en-GB" w:eastAsia="ja-JP" w:bidi="ar-SA"/>
    </w:rPr>
  </w:style>
  <w:style w:type="paragraph" w:styleId="Title">
    <w:name w:val="Title"/>
    <w:aliases w:val="Section Header"/>
    <w:basedOn w:val="Normal"/>
    <w:next w:val="Normal"/>
    <w:link w:val="TitleChar"/>
    <w:qFormat/>
    <w:rsid w:val="00BC25C2"/>
    <w:pPr>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BC25C2"/>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BC25C2"/>
    <w:rPr>
      <w:rFonts w:ascii="Arial" w:hAnsi="Arial"/>
      <w:sz w:val="22"/>
      <w:lang w:val="en-GB" w:eastAsia="ja-JP" w:bidi="ar-SA"/>
    </w:rPr>
  </w:style>
  <w:style w:type="paragraph" w:styleId="Date">
    <w:name w:val="Date"/>
    <w:basedOn w:val="Normal"/>
    <w:next w:val="Normal"/>
    <w:link w:val="DateChar"/>
    <w:rsid w:val="00BC25C2"/>
    <w:rPr>
      <w:rFonts w:eastAsia="Malgun Gothic"/>
      <w:lang w:eastAsia="en-GB"/>
    </w:rPr>
  </w:style>
  <w:style w:type="character" w:customStyle="1" w:styleId="DateChar">
    <w:name w:val="Date Char"/>
    <w:basedOn w:val="DefaultParagraphFont"/>
    <w:link w:val="Date"/>
    <w:rsid w:val="00BC25C2"/>
    <w:rPr>
      <w:rFonts w:ascii="Times New Roman" w:eastAsia="Malgun Gothic" w:hAnsi="Times New Roman"/>
      <w:lang w:val="en-GB" w:eastAsia="en-GB"/>
    </w:rPr>
  </w:style>
  <w:style w:type="paragraph" w:customStyle="1" w:styleId="AutoCorrect">
    <w:name w:val="AutoCorrect"/>
    <w:rsid w:val="00BC25C2"/>
    <w:rPr>
      <w:rFonts w:ascii="Times New Roman" w:eastAsia="Malgun Gothic" w:hAnsi="Times New Roman"/>
      <w:sz w:val="24"/>
      <w:szCs w:val="24"/>
      <w:lang w:val="en-GB" w:eastAsia="ko-KR"/>
    </w:rPr>
  </w:style>
  <w:style w:type="paragraph" w:customStyle="1" w:styleId="-PAGE-">
    <w:name w:val="- PAGE -"/>
    <w:rsid w:val="00BC25C2"/>
    <w:rPr>
      <w:rFonts w:ascii="Times New Roman" w:eastAsia="Malgun Gothic" w:hAnsi="Times New Roman"/>
      <w:sz w:val="24"/>
      <w:szCs w:val="24"/>
      <w:lang w:val="en-GB" w:eastAsia="ko-KR"/>
    </w:rPr>
  </w:style>
  <w:style w:type="paragraph" w:customStyle="1" w:styleId="PageXofY">
    <w:name w:val="Page X of Y"/>
    <w:rsid w:val="00BC25C2"/>
    <w:rPr>
      <w:rFonts w:ascii="Times New Roman" w:eastAsia="Malgun Gothic" w:hAnsi="Times New Roman"/>
      <w:sz w:val="24"/>
      <w:szCs w:val="24"/>
      <w:lang w:val="en-GB" w:eastAsia="ko-KR"/>
    </w:rPr>
  </w:style>
  <w:style w:type="paragraph" w:customStyle="1" w:styleId="Createdby">
    <w:name w:val="Created by"/>
    <w:rsid w:val="00BC25C2"/>
    <w:rPr>
      <w:rFonts w:ascii="Times New Roman" w:eastAsia="Malgun Gothic" w:hAnsi="Times New Roman"/>
      <w:sz w:val="24"/>
      <w:szCs w:val="24"/>
      <w:lang w:val="en-GB" w:eastAsia="ko-KR"/>
    </w:rPr>
  </w:style>
  <w:style w:type="paragraph" w:customStyle="1" w:styleId="Createdon">
    <w:name w:val="Created on"/>
    <w:rsid w:val="00BC25C2"/>
    <w:rPr>
      <w:rFonts w:ascii="Times New Roman" w:eastAsia="Malgun Gothic" w:hAnsi="Times New Roman"/>
      <w:sz w:val="24"/>
      <w:szCs w:val="24"/>
      <w:lang w:val="en-GB" w:eastAsia="ko-KR"/>
    </w:rPr>
  </w:style>
  <w:style w:type="paragraph" w:customStyle="1" w:styleId="Lastprinted">
    <w:name w:val="Last printed"/>
    <w:rsid w:val="00BC25C2"/>
    <w:rPr>
      <w:rFonts w:ascii="Times New Roman" w:eastAsia="Malgun Gothic" w:hAnsi="Times New Roman"/>
      <w:sz w:val="24"/>
      <w:szCs w:val="24"/>
      <w:lang w:val="en-GB" w:eastAsia="ko-KR"/>
    </w:rPr>
  </w:style>
  <w:style w:type="paragraph" w:customStyle="1" w:styleId="Lastsavedby">
    <w:name w:val="Last saved by"/>
    <w:rsid w:val="00BC25C2"/>
    <w:rPr>
      <w:rFonts w:ascii="Times New Roman" w:eastAsia="Malgun Gothic" w:hAnsi="Times New Roman"/>
      <w:sz w:val="24"/>
      <w:szCs w:val="24"/>
      <w:lang w:val="en-GB" w:eastAsia="ko-KR"/>
    </w:rPr>
  </w:style>
  <w:style w:type="paragraph" w:customStyle="1" w:styleId="Filename">
    <w:name w:val="Filename"/>
    <w:rsid w:val="00BC25C2"/>
    <w:rPr>
      <w:rFonts w:ascii="Times New Roman" w:eastAsia="Malgun Gothic" w:hAnsi="Times New Roman"/>
      <w:sz w:val="24"/>
      <w:szCs w:val="24"/>
      <w:lang w:val="en-GB" w:eastAsia="ko-KR"/>
    </w:rPr>
  </w:style>
  <w:style w:type="paragraph" w:customStyle="1" w:styleId="Filenameandpath">
    <w:name w:val="Filename and path"/>
    <w:rsid w:val="00BC25C2"/>
    <w:rPr>
      <w:rFonts w:ascii="Times New Roman" w:eastAsia="Malgun Gothic" w:hAnsi="Times New Roman"/>
      <w:sz w:val="24"/>
      <w:szCs w:val="24"/>
      <w:lang w:val="en-GB" w:eastAsia="ko-KR"/>
    </w:rPr>
  </w:style>
  <w:style w:type="paragraph" w:customStyle="1" w:styleId="AuthorPageDate">
    <w:name w:val="Author  Page #  Date"/>
    <w:rsid w:val="00BC25C2"/>
    <w:rPr>
      <w:rFonts w:ascii="Times New Roman" w:eastAsia="Malgun Gothic" w:hAnsi="Times New Roman"/>
      <w:sz w:val="24"/>
      <w:szCs w:val="24"/>
      <w:lang w:val="en-GB" w:eastAsia="ko-KR"/>
    </w:rPr>
  </w:style>
  <w:style w:type="paragraph" w:customStyle="1" w:styleId="ConfidentialPageDate">
    <w:name w:val="Confidential  Page #  Date"/>
    <w:rsid w:val="00BC25C2"/>
    <w:rPr>
      <w:rFonts w:ascii="Times New Roman" w:eastAsia="Malgun Gothic" w:hAnsi="Times New Roman"/>
      <w:sz w:val="24"/>
      <w:szCs w:val="24"/>
      <w:lang w:val="en-GB" w:eastAsia="ko-KR"/>
    </w:rPr>
  </w:style>
  <w:style w:type="paragraph" w:customStyle="1" w:styleId="INDENT1">
    <w:name w:val="INDENT1"/>
    <w:basedOn w:val="Normal"/>
    <w:rsid w:val="00BC25C2"/>
    <w:pPr>
      <w:ind w:left="851"/>
    </w:pPr>
    <w:rPr>
      <w:lang w:eastAsia="ja-JP"/>
    </w:rPr>
  </w:style>
  <w:style w:type="paragraph" w:customStyle="1" w:styleId="INDENT2">
    <w:name w:val="INDENT2"/>
    <w:basedOn w:val="Normal"/>
    <w:rsid w:val="00BC25C2"/>
    <w:pPr>
      <w:ind w:left="1135" w:hanging="284"/>
    </w:pPr>
    <w:rPr>
      <w:lang w:eastAsia="ja-JP"/>
    </w:rPr>
  </w:style>
  <w:style w:type="paragraph" w:customStyle="1" w:styleId="INDENT3">
    <w:name w:val="INDENT3"/>
    <w:basedOn w:val="Normal"/>
    <w:rsid w:val="00BC25C2"/>
    <w:pPr>
      <w:ind w:left="1701" w:hanging="567"/>
    </w:pPr>
    <w:rPr>
      <w:lang w:eastAsia="ja-JP"/>
    </w:rPr>
  </w:style>
  <w:style w:type="paragraph" w:customStyle="1" w:styleId="FigureTitle">
    <w:name w:val="Figure_Title"/>
    <w:basedOn w:val="Normal"/>
    <w:next w:val="Normal"/>
    <w:rsid w:val="00BC25C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BC25C2"/>
    <w:pPr>
      <w:keepNext/>
      <w:keepLines/>
    </w:pPr>
    <w:rPr>
      <w:b/>
      <w:lang w:eastAsia="ja-JP"/>
    </w:rPr>
  </w:style>
  <w:style w:type="paragraph" w:customStyle="1" w:styleId="enumlev2">
    <w:name w:val="enumlev2"/>
    <w:basedOn w:val="Normal"/>
    <w:rsid w:val="00BC25C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BC25C2"/>
    <w:pPr>
      <w:keepNext/>
      <w:keepLines/>
      <w:spacing w:before="240"/>
      <w:ind w:left="1418"/>
    </w:pPr>
    <w:rPr>
      <w:rFonts w:ascii="Arial" w:hAnsi="Arial"/>
      <w:b/>
      <w:sz w:val="36"/>
      <w:lang w:val="en-US" w:eastAsia="ja-JP"/>
    </w:rPr>
  </w:style>
  <w:style w:type="paragraph" w:customStyle="1" w:styleId="Figure">
    <w:name w:val="Figure"/>
    <w:basedOn w:val="Normal"/>
    <w:rsid w:val="00BC25C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25C2"/>
    <w:pPr>
      <w:tabs>
        <w:tab w:val="left" w:pos="1418"/>
      </w:tabs>
      <w:spacing w:after="120"/>
    </w:pPr>
    <w:rPr>
      <w:rFonts w:ascii="Arial" w:eastAsia="MS Mincho" w:hAnsi="Arial"/>
      <w:sz w:val="24"/>
      <w:lang w:val="fr-FR" w:eastAsia="ko-KR"/>
    </w:rPr>
  </w:style>
  <w:style w:type="paragraph" w:customStyle="1" w:styleId="p20">
    <w:name w:val="p20"/>
    <w:basedOn w:val="Normal"/>
    <w:rsid w:val="00BC25C2"/>
    <w:pPr>
      <w:snapToGrid w:val="0"/>
      <w:spacing w:after="0"/>
    </w:pPr>
    <w:rPr>
      <w:rFonts w:ascii="Arial" w:hAnsi="Arial" w:cs="Arial"/>
      <w:sz w:val="18"/>
      <w:szCs w:val="18"/>
      <w:lang w:val="en-US" w:eastAsia="zh-CN"/>
    </w:rPr>
  </w:style>
  <w:style w:type="paragraph" w:customStyle="1" w:styleId="ATC">
    <w:name w:val="ATC"/>
    <w:basedOn w:val="Normal"/>
    <w:rsid w:val="00BC25C2"/>
    <w:rPr>
      <w:lang w:eastAsia="ja-JP"/>
    </w:rPr>
  </w:style>
  <w:style w:type="paragraph" w:customStyle="1" w:styleId="TaOC">
    <w:name w:val="TaOC"/>
    <w:basedOn w:val="TAC"/>
    <w:rsid w:val="00BC25C2"/>
    <w:rPr>
      <w:lang w:eastAsia="ja-JP"/>
    </w:rPr>
  </w:style>
  <w:style w:type="paragraph" w:customStyle="1" w:styleId="1CharChar1Char">
    <w:name w:val="(文字) (文字)1 Char (文字) (文字) Char (文字) (文字)1 Char (文字) (文字)"/>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C25C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BC25C2"/>
    <w:rPr>
      <w:rFonts w:ascii="Arial" w:hAnsi="Arial"/>
      <w:lang w:val="en-GB" w:eastAsia="en-US" w:bidi="ar-SA"/>
    </w:rPr>
  </w:style>
  <w:style w:type="table" w:customStyle="1" w:styleId="Tabellengitternetz1">
    <w:name w:val="Tabellengitternetz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25C2"/>
    <w:pPr>
      <w:tabs>
        <w:tab w:val="num" w:pos="928"/>
      </w:tabs>
      <w:ind w:left="928" w:hanging="360"/>
    </w:pPr>
    <w:rPr>
      <w:rFonts w:eastAsia="Batang"/>
      <w:lang w:eastAsia="ko-KR"/>
    </w:rPr>
  </w:style>
  <w:style w:type="table" w:customStyle="1" w:styleId="TableGrid2">
    <w:name w:val="Table Grid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25C2"/>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BC25C2"/>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C25C2"/>
    <w:rPr>
      <w:rFonts w:ascii="Tahoma" w:eastAsia="MS Mincho" w:hAnsi="Tahoma" w:cs="Tahoma"/>
      <w:sz w:val="16"/>
      <w:szCs w:val="16"/>
      <w:lang w:eastAsia="ko-KR"/>
    </w:rPr>
  </w:style>
  <w:style w:type="paragraph" w:customStyle="1" w:styleId="JK-text-simpledoc">
    <w:name w:val="JK - text - simple doc"/>
    <w:basedOn w:val="BodyText"/>
    <w:autoRedefine/>
    <w:rsid w:val="00BC25C2"/>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BC25C2"/>
    <w:pPr>
      <w:spacing w:before="100" w:beforeAutospacing="1" w:after="100" w:afterAutospacing="1"/>
    </w:pPr>
    <w:rPr>
      <w:sz w:val="24"/>
      <w:szCs w:val="24"/>
      <w:lang w:val="en-US" w:eastAsia="ko-KR"/>
    </w:rPr>
  </w:style>
  <w:style w:type="paragraph" w:customStyle="1" w:styleId="11">
    <w:name w:val="吹き出し1"/>
    <w:basedOn w:val="Normal"/>
    <w:rsid w:val="00BC25C2"/>
    <w:rPr>
      <w:rFonts w:ascii="Tahoma" w:eastAsia="MS Mincho" w:hAnsi="Tahoma" w:cs="Tahoma"/>
      <w:sz w:val="16"/>
      <w:szCs w:val="16"/>
      <w:lang w:eastAsia="ko-KR"/>
    </w:rPr>
  </w:style>
  <w:style w:type="paragraph" w:customStyle="1" w:styleId="20">
    <w:name w:val="吹き出し2"/>
    <w:basedOn w:val="Normal"/>
    <w:semiHidden/>
    <w:rsid w:val="00BC25C2"/>
    <w:rPr>
      <w:rFonts w:ascii="Tahoma" w:eastAsia="MS Mincho" w:hAnsi="Tahoma" w:cs="Tahoma"/>
      <w:sz w:val="16"/>
      <w:szCs w:val="16"/>
      <w:lang w:eastAsia="ko-KR"/>
    </w:rPr>
  </w:style>
  <w:style w:type="paragraph" w:customStyle="1" w:styleId="Note">
    <w:name w:val="Note"/>
    <w:basedOn w:val="B10"/>
    <w:rsid w:val="00BC25C2"/>
    <w:rPr>
      <w:rFonts w:eastAsia="MS Mincho"/>
      <w:lang w:eastAsia="en-GB"/>
    </w:rPr>
  </w:style>
  <w:style w:type="paragraph" w:customStyle="1" w:styleId="91">
    <w:name w:val="目次 91"/>
    <w:basedOn w:val="TOC8"/>
    <w:rsid w:val="00BC25C2"/>
    <w:pPr>
      <w:ind w:left="1418" w:hanging="1418"/>
    </w:pPr>
    <w:rPr>
      <w:rFonts w:eastAsia="MS Mincho"/>
      <w:lang w:eastAsia="en-GB"/>
    </w:rPr>
  </w:style>
  <w:style w:type="paragraph" w:customStyle="1" w:styleId="12">
    <w:name w:val="図表番号1"/>
    <w:basedOn w:val="Normal"/>
    <w:next w:val="Normal"/>
    <w:rsid w:val="00BC25C2"/>
    <w:pPr>
      <w:spacing w:before="120" w:after="120"/>
    </w:pPr>
    <w:rPr>
      <w:rFonts w:eastAsia="MS Mincho"/>
      <w:b/>
      <w:lang w:eastAsia="en-GB"/>
    </w:rPr>
  </w:style>
  <w:style w:type="paragraph" w:customStyle="1" w:styleId="HO">
    <w:name w:val="HO"/>
    <w:basedOn w:val="Normal"/>
    <w:rsid w:val="00BC25C2"/>
    <w:pPr>
      <w:spacing w:after="0"/>
      <w:jc w:val="right"/>
    </w:pPr>
    <w:rPr>
      <w:rFonts w:eastAsia="MS Mincho"/>
      <w:b/>
      <w:lang w:eastAsia="en-GB"/>
    </w:rPr>
  </w:style>
  <w:style w:type="paragraph" w:customStyle="1" w:styleId="WP">
    <w:name w:val="WP"/>
    <w:basedOn w:val="Normal"/>
    <w:rsid w:val="00BC25C2"/>
    <w:pPr>
      <w:spacing w:after="0"/>
      <w:jc w:val="both"/>
    </w:pPr>
    <w:rPr>
      <w:rFonts w:eastAsia="MS Mincho"/>
      <w:lang w:eastAsia="en-GB"/>
    </w:rPr>
  </w:style>
  <w:style w:type="paragraph" w:customStyle="1" w:styleId="ZK">
    <w:name w:val="ZK"/>
    <w:rsid w:val="00BC2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25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25C2"/>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BC25C2"/>
    <w:pPr>
      <w:tabs>
        <w:tab w:val="left" w:pos="360"/>
      </w:tabs>
      <w:ind w:left="360" w:hanging="360"/>
    </w:pPr>
    <w:rPr>
      <w:sz w:val="24"/>
      <w:szCs w:val="24"/>
      <w:lang w:val="en-GB"/>
    </w:rPr>
  </w:style>
  <w:style w:type="paragraph" w:customStyle="1" w:styleId="Para1">
    <w:name w:val="Para1"/>
    <w:basedOn w:val="Normal"/>
    <w:rsid w:val="00BC25C2"/>
    <w:pPr>
      <w:spacing w:before="120" w:after="120"/>
    </w:pPr>
    <w:rPr>
      <w:rFonts w:eastAsia="MS Mincho"/>
      <w:lang w:val="en-US" w:eastAsia="en-GB"/>
    </w:rPr>
  </w:style>
  <w:style w:type="paragraph" w:customStyle="1" w:styleId="Teststep">
    <w:name w:val="Test step"/>
    <w:basedOn w:val="Normal"/>
    <w:rsid w:val="00BC25C2"/>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BC25C2"/>
    <w:pPr>
      <w:keepNext/>
      <w:keepLines/>
      <w:spacing w:after="60"/>
      <w:ind w:left="210"/>
      <w:jc w:val="center"/>
    </w:pPr>
    <w:rPr>
      <w:b/>
      <w:sz w:val="20"/>
    </w:rPr>
  </w:style>
  <w:style w:type="paragraph" w:customStyle="1" w:styleId="13">
    <w:name w:val="図表目次1"/>
    <w:basedOn w:val="Normal"/>
    <w:next w:val="Normal"/>
    <w:rsid w:val="00BC25C2"/>
    <w:pPr>
      <w:ind w:left="400" w:hanging="400"/>
      <w:jc w:val="center"/>
    </w:pPr>
    <w:rPr>
      <w:rFonts w:eastAsia="MS Mincho"/>
      <w:b/>
      <w:lang w:eastAsia="en-GB"/>
    </w:rPr>
  </w:style>
  <w:style w:type="paragraph" w:customStyle="1" w:styleId="t2">
    <w:name w:val="t2"/>
    <w:basedOn w:val="Normal"/>
    <w:rsid w:val="00BC25C2"/>
    <w:pPr>
      <w:spacing w:after="0"/>
    </w:pPr>
    <w:rPr>
      <w:rFonts w:eastAsia="MS Mincho"/>
      <w:lang w:eastAsia="en-GB"/>
    </w:rPr>
  </w:style>
  <w:style w:type="paragraph" w:customStyle="1" w:styleId="CommentNokia">
    <w:name w:val="Comment Nokia"/>
    <w:basedOn w:val="Normal"/>
    <w:rsid w:val="00BC25C2"/>
    <w:pPr>
      <w:tabs>
        <w:tab w:val="left" w:pos="360"/>
      </w:tabs>
      <w:ind w:left="360" w:hanging="360"/>
    </w:pPr>
    <w:rPr>
      <w:rFonts w:eastAsia="MS Mincho"/>
      <w:sz w:val="22"/>
      <w:lang w:val="en-US" w:eastAsia="en-GB"/>
    </w:rPr>
  </w:style>
  <w:style w:type="paragraph" w:customStyle="1" w:styleId="Copyright">
    <w:name w:val="Copyright"/>
    <w:basedOn w:val="Normal"/>
    <w:rsid w:val="00BC25C2"/>
    <w:pPr>
      <w:spacing w:after="0"/>
      <w:jc w:val="center"/>
    </w:pPr>
    <w:rPr>
      <w:rFonts w:ascii="Arial" w:eastAsia="MS Mincho" w:hAnsi="Arial"/>
      <w:b/>
      <w:sz w:val="16"/>
      <w:lang w:eastAsia="ja-JP"/>
    </w:rPr>
  </w:style>
  <w:style w:type="paragraph" w:customStyle="1" w:styleId="Tdoctable">
    <w:name w:val="Tdoc_table"/>
    <w:rsid w:val="00BC25C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C25C2"/>
    <w:pPr>
      <w:spacing w:before="120"/>
      <w:outlineLvl w:val="2"/>
    </w:pPr>
    <w:rPr>
      <w:sz w:val="28"/>
    </w:rPr>
  </w:style>
  <w:style w:type="paragraph" w:customStyle="1" w:styleId="Heading2Head2A2">
    <w:name w:val="Heading 2.Head2A.2"/>
    <w:basedOn w:val="Heading1"/>
    <w:next w:val="Normal"/>
    <w:rsid w:val="00BC25C2"/>
    <w:pPr>
      <w:pBdr>
        <w:top w:val="none" w:sz="0" w:space="0" w:color="auto"/>
      </w:pBdr>
      <w:spacing w:before="180"/>
      <w:outlineLvl w:val="1"/>
    </w:pPr>
    <w:rPr>
      <w:sz w:val="32"/>
      <w:lang w:eastAsia="es-ES"/>
    </w:rPr>
  </w:style>
  <w:style w:type="paragraph" w:customStyle="1" w:styleId="TitleText">
    <w:name w:val="Title Text"/>
    <w:basedOn w:val="Normal"/>
    <w:next w:val="Normal"/>
    <w:rsid w:val="00BC25C2"/>
    <w:pPr>
      <w:spacing w:after="220"/>
    </w:pPr>
    <w:rPr>
      <w:rFonts w:eastAsia="MS Mincho"/>
      <w:b/>
      <w:lang w:val="en-US" w:eastAsia="en-GB"/>
    </w:rPr>
  </w:style>
  <w:style w:type="paragraph" w:customStyle="1" w:styleId="berschrift2Head2A2">
    <w:name w:val="Überschrift 2.Head2A.2"/>
    <w:basedOn w:val="Heading1"/>
    <w:next w:val="Normal"/>
    <w:rsid w:val="00BC2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C25C2"/>
    <w:pPr>
      <w:spacing w:before="120"/>
      <w:outlineLvl w:val="2"/>
    </w:pPr>
    <w:rPr>
      <w:rFonts w:eastAsia="MS Mincho"/>
      <w:sz w:val="28"/>
      <w:lang w:eastAsia="de-DE"/>
    </w:rPr>
  </w:style>
  <w:style w:type="paragraph" w:customStyle="1" w:styleId="Bullets">
    <w:name w:val="Bullets"/>
    <w:basedOn w:val="BodyText"/>
    <w:rsid w:val="00BC25C2"/>
    <w:pPr>
      <w:widowControl w:val="0"/>
      <w:ind w:left="283" w:hanging="283"/>
    </w:pPr>
    <w:rPr>
      <w:rFonts w:eastAsia="MS Mincho"/>
      <w:lang w:eastAsia="de-DE"/>
    </w:rPr>
  </w:style>
  <w:style w:type="paragraph" w:customStyle="1" w:styleId="11BodyText">
    <w:name w:val="11 BodyText"/>
    <w:basedOn w:val="Normal"/>
    <w:rsid w:val="00BC25C2"/>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BC25C2"/>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BC25C2"/>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C25C2"/>
    <w:rPr>
      <w:rFonts w:eastAsia="Malgun Gothic"/>
      <w:kern w:val="2"/>
      <w:lang w:eastAsia="en-GB"/>
    </w:rPr>
  </w:style>
  <w:style w:type="character" w:customStyle="1" w:styleId="StyleTACChar">
    <w:name w:val="Style TAC + Char"/>
    <w:link w:val="StyleTAC"/>
    <w:rsid w:val="00BC25C2"/>
    <w:rPr>
      <w:rFonts w:ascii="Arial" w:eastAsia="Malgun Gothic" w:hAnsi="Arial"/>
      <w:kern w:val="2"/>
      <w:sz w:val="18"/>
      <w:lang w:val="en-GB" w:eastAsia="en-GB"/>
    </w:rPr>
  </w:style>
  <w:style w:type="character" w:customStyle="1" w:styleId="CharChar29">
    <w:name w:val="Char Char29"/>
    <w:rsid w:val="00BC25C2"/>
    <w:rPr>
      <w:rFonts w:ascii="Arial" w:hAnsi="Arial"/>
      <w:sz w:val="36"/>
      <w:lang w:val="en-GB" w:eastAsia="en-US" w:bidi="ar-SA"/>
    </w:rPr>
  </w:style>
  <w:style w:type="character" w:customStyle="1" w:styleId="CharChar28">
    <w:name w:val="Char Char28"/>
    <w:rsid w:val="00BC2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C2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C25C2"/>
    <w:rPr>
      <w:rFonts w:ascii="Arial" w:hAnsi="Arial"/>
      <w:sz w:val="22"/>
      <w:lang w:val="en-GB" w:eastAsia="en-GB" w:bidi="ar-SA"/>
    </w:rPr>
  </w:style>
  <w:style w:type="paragraph" w:customStyle="1" w:styleId="Default">
    <w:name w:val="Default"/>
    <w:rsid w:val="00BC25C2"/>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BC25C2"/>
  </w:style>
  <w:style w:type="table" w:customStyle="1" w:styleId="TableGrid4">
    <w:name w:val="Table Grid4"/>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C25C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C25C2"/>
    <w:rPr>
      <w:rFonts w:ascii="Arial" w:eastAsia="MS Mincho" w:hAnsi="Arial" w:cs="Arial"/>
      <w:sz w:val="24"/>
      <w:szCs w:val="24"/>
      <w:lang w:val="en-US" w:eastAsia="en-GB"/>
    </w:rPr>
  </w:style>
  <w:style w:type="table" w:customStyle="1" w:styleId="14">
    <w:name w:val="表格格線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C25C2"/>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rsid w:val="00BC25C2"/>
    <w:rPr>
      <w:rFonts w:ascii="Arial" w:hAnsi="Arial"/>
      <w:snapToGrid w:val="0"/>
      <w:sz w:val="22"/>
      <w:szCs w:val="22"/>
      <w:lang w:val="en-GB" w:eastAsia="en-GB"/>
    </w:rPr>
  </w:style>
  <w:style w:type="paragraph" w:styleId="Subtitle">
    <w:name w:val="Subtitle"/>
    <w:basedOn w:val="Normal"/>
    <w:next w:val="Normal"/>
    <w:link w:val="SubtitleChar"/>
    <w:qFormat/>
    <w:rsid w:val="00BC25C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BC25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C25C2"/>
    <w:rPr>
      <w:rFonts w:ascii="Arial" w:eastAsia="Batang" w:hAnsi="Arial" w:cs="Times New Roman"/>
      <w:b/>
      <w:bCs/>
      <w:i/>
      <w:iCs/>
      <w:sz w:val="28"/>
      <w:szCs w:val="28"/>
      <w:lang w:val="en-GB" w:eastAsia="en-US" w:bidi="ar-SA"/>
    </w:rPr>
  </w:style>
  <w:style w:type="paragraph" w:customStyle="1" w:styleId="21">
    <w:name w:val="修订2"/>
    <w:hidden/>
    <w:semiHidden/>
    <w:rsid w:val="00BC25C2"/>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BC25C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C25C2"/>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C2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C25C2"/>
    <w:rPr>
      <w:rFonts w:ascii="Arial" w:hAnsi="Arial"/>
      <w:sz w:val="28"/>
      <w:lang w:val="en-GB" w:eastAsia="ko-KR" w:bidi="ar-SA"/>
    </w:rPr>
  </w:style>
  <w:style w:type="character" w:customStyle="1" w:styleId="CharChar33">
    <w:name w:val="Char Char33"/>
    <w:semiHidden/>
    <w:rsid w:val="00BC25C2"/>
    <w:rPr>
      <w:rFonts w:ascii="Arial" w:hAnsi="Arial"/>
      <w:sz w:val="28"/>
      <w:lang w:val="en-GB" w:eastAsia="ko-KR" w:bidi="ar-SA"/>
    </w:rPr>
  </w:style>
  <w:style w:type="character" w:customStyle="1" w:styleId="CharChar32">
    <w:name w:val="Char Char32"/>
    <w:semiHidden/>
    <w:rsid w:val="00BC25C2"/>
    <w:rPr>
      <w:rFonts w:ascii="Arial" w:hAnsi="Arial"/>
      <w:sz w:val="28"/>
      <w:lang w:val="en-GB" w:eastAsia="ko-KR" w:bidi="ar-SA"/>
    </w:rPr>
  </w:style>
  <w:style w:type="table" w:customStyle="1" w:styleId="TableGrid7">
    <w:name w:val="Table Grid7"/>
    <w:basedOn w:val="TableNormal"/>
    <w:next w:val="TableGrid"/>
    <w:qFormat/>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C25C2"/>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BC25C2"/>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BC25C2"/>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BC25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C25C2"/>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0">
    <w:name w:val="明显引用 Char1"/>
    <w:basedOn w:val="DefaultParagraphFont"/>
    <w:uiPriority w:val="30"/>
    <w:rsid w:val="00BC25C2"/>
    <w:rPr>
      <w:rFonts w:ascii="Times New Roman" w:hAnsi="Times New Roman"/>
      <w:i/>
      <w:iCs/>
      <w:color w:val="4F81BD" w:themeColor="accent1"/>
      <w:lang w:val="en-GB" w:eastAsia="en-US"/>
    </w:rPr>
  </w:style>
  <w:style w:type="table" w:customStyle="1" w:styleId="22">
    <w:name w:val="网格型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C25C2"/>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BC2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C25C2"/>
    <w:rPr>
      <w:rFonts w:ascii="Times New Roman" w:hAnsi="Times New Roman"/>
      <w:i/>
      <w:iCs/>
      <w:color w:val="4F81BD" w:themeColor="accent1"/>
      <w:lang w:val="en-GB" w:eastAsia="en-US"/>
    </w:rPr>
  </w:style>
  <w:style w:type="table" w:customStyle="1" w:styleId="TableGrid8">
    <w:name w:val="Table Grid8"/>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25C2"/>
    <w:pPr>
      <w:spacing w:before="120" w:after="120"/>
      <w:jc w:val="both"/>
    </w:pPr>
    <w:rPr>
      <w:rFonts w:eastAsia="Calibri"/>
      <w:lang w:eastAsia="ja-JP"/>
    </w:rPr>
  </w:style>
  <w:style w:type="character" w:styleId="SubtleReference">
    <w:name w:val="Subtle Reference"/>
    <w:uiPriority w:val="31"/>
    <w:qFormat/>
    <w:rsid w:val="00BC25C2"/>
    <w:rPr>
      <w:smallCaps/>
      <w:color w:val="C0504D"/>
      <w:u w:val="single"/>
    </w:rPr>
  </w:style>
  <w:style w:type="paragraph" w:customStyle="1" w:styleId="36">
    <w:name w:val="修订3"/>
    <w:semiHidden/>
    <w:rsid w:val="00BC25C2"/>
    <w:rPr>
      <w:rFonts w:ascii="Times New Roman" w:eastAsia="Batang" w:hAnsi="Times New Roman"/>
      <w:lang w:val="en-GB" w:eastAsia="en-US"/>
    </w:rPr>
  </w:style>
  <w:style w:type="character" w:customStyle="1" w:styleId="NumberedListChar">
    <w:name w:val="Numbered List Char"/>
    <w:basedOn w:val="ListParagraphChar"/>
    <w:link w:val="NumberedList"/>
    <w:rsid w:val="00BC25C2"/>
    <w:rPr>
      <w:rFonts w:ascii="Times New Roman" w:eastAsia="MS Mincho" w:hAnsi="Times New Roman"/>
      <w:sz w:val="24"/>
      <w:szCs w:val="24"/>
      <w:lang w:val="en-GB" w:eastAsia="en-GB"/>
    </w:rPr>
  </w:style>
  <w:style w:type="paragraph" w:customStyle="1" w:styleId="Doc-text2">
    <w:name w:val="Doc-text2"/>
    <w:basedOn w:val="Normal"/>
    <w:link w:val="Doc-text2Char"/>
    <w:qFormat/>
    <w:rsid w:val="00BC25C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C25C2"/>
    <w:rPr>
      <w:rFonts w:ascii="Arial" w:eastAsia="MS Mincho" w:hAnsi="Arial" w:cs="Arial"/>
      <w:lang w:val="en-GB" w:eastAsia="ja-JP"/>
    </w:rPr>
  </w:style>
  <w:style w:type="paragraph" w:customStyle="1" w:styleId="115">
    <w:name w:val="1.1"/>
    <w:basedOn w:val="Heading3"/>
    <w:link w:val="11Char"/>
    <w:qFormat/>
    <w:rsid w:val="00BC25C2"/>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rsid w:val="00BC25C2"/>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C25C2"/>
    <w:rPr>
      <w:rFonts w:ascii="Intel Clear" w:eastAsiaTheme="majorEastAsia" w:hAnsi="Intel Clear" w:cs="Intel Clear"/>
      <w:sz w:val="28"/>
      <w:lang w:val="en-GB" w:eastAsia="en-GB"/>
    </w:rPr>
  </w:style>
  <w:style w:type="character" w:customStyle="1" w:styleId="18">
    <w:name w:val="明显强调1"/>
    <w:uiPriority w:val="21"/>
    <w:qFormat/>
    <w:rsid w:val="00BC25C2"/>
    <w:rPr>
      <w:b/>
      <w:bCs/>
      <w:i/>
      <w:iCs/>
      <w:color w:val="4F81BD"/>
    </w:rPr>
  </w:style>
  <w:style w:type="paragraph" w:customStyle="1" w:styleId="MediumGrid21">
    <w:name w:val="Medium Grid 21"/>
    <w:uiPriority w:val="1"/>
    <w:qFormat/>
    <w:rsid w:val="00BC2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C25C2"/>
    <w:pPr>
      <w:spacing w:before="120" w:after="120"/>
      <w:ind w:left="720"/>
      <w:jc w:val="both"/>
    </w:pPr>
    <w:rPr>
      <w:sz w:val="24"/>
      <w:lang w:val="fr-FR" w:eastAsia="en-GB"/>
    </w:rPr>
  </w:style>
  <w:style w:type="paragraph" w:customStyle="1" w:styleId="Observation">
    <w:name w:val="Observation"/>
    <w:basedOn w:val="Normal"/>
    <w:uiPriority w:val="99"/>
    <w:qFormat/>
    <w:rsid w:val="00BC25C2"/>
    <w:pPr>
      <w:numPr>
        <w:numId w:val="8"/>
      </w:numPr>
      <w:tabs>
        <w:tab w:val="num" w:pos="720"/>
        <w:tab w:val="left" w:pos="1701"/>
      </w:tabs>
      <w:spacing w:before="120" w:after="120"/>
      <w:ind w:left="720"/>
      <w:jc w:val="both"/>
    </w:pPr>
    <w:rPr>
      <w:rFonts w:ascii="Arial" w:hAnsi="Arial"/>
      <w:b/>
      <w:bCs/>
      <w:lang w:eastAsia="en-GB"/>
    </w:rPr>
  </w:style>
  <w:style w:type="character" w:styleId="Emphasis">
    <w:name w:val="Emphasis"/>
    <w:qFormat/>
    <w:rsid w:val="00BC25C2"/>
    <w:rPr>
      <w:rFonts w:ascii="Times New Roman" w:hAnsi="Times New Roman" w:cs="Times New Roman" w:hint="default"/>
      <w:i/>
      <w:iCs/>
    </w:rPr>
  </w:style>
  <w:style w:type="character" w:styleId="IntenseEmphasis">
    <w:name w:val="Intense Emphasis"/>
    <w:uiPriority w:val="21"/>
    <w:qFormat/>
    <w:rsid w:val="00BC25C2"/>
    <w:rPr>
      <w:b/>
      <w:bCs w:val="0"/>
      <w:i/>
      <w:iCs w:val="0"/>
      <w:color w:val="4F81BD"/>
    </w:rPr>
  </w:style>
  <w:style w:type="character" w:styleId="IntenseReference">
    <w:name w:val="Intense Reference"/>
    <w:uiPriority w:val="32"/>
    <w:qFormat/>
    <w:rsid w:val="00BC25C2"/>
    <w:rPr>
      <w:b/>
      <w:bCs w:val="0"/>
      <w:smallCaps/>
      <w:color w:val="C0504D"/>
      <w:spacing w:val="5"/>
      <w:u w:val="single"/>
    </w:rPr>
  </w:style>
  <w:style w:type="paragraph" w:customStyle="1" w:styleId="Header-3gppTdoc">
    <w:name w:val="Header-3gpp Tdoc"/>
    <w:basedOn w:val="Header"/>
    <w:link w:val="Header-3gppTdocChar"/>
    <w:qFormat/>
    <w:rsid w:val="00BC25C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BC25C2"/>
    <w:rPr>
      <w:rFonts w:ascii="Arial" w:eastAsia="MS Mincho" w:hAnsi="Arial" w:cs="Arial"/>
      <w:b/>
      <w:sz w:val="24"/>
      <w:szCs w:val="24"/>
      <w:lang w:val="en-US" w:eastAsia="en-GB"/>
    </w:rPr>
  </w:style>
  <w:style w:type="character" w:customStyle="1" w:styleId="Char2">
    <w:name w:val="明显引用 Char2"/>
    <w:basedOn w:val="DefaultParagraphFont"/>
    <w:uiPriority w:val="30"/>
    <w:rsid w:val="00BC25C2"/>
    <w:rPr>
      <w:rFonts w:ascii="Times New Roman" w:hAnsi="Times New Roman"/>
      <w:i/>
      <w:iCs/>
      <w:color w:val="4F81BD" w:themeColor="accent1"/>
      <w:lang w:val="en-GB" w:eastAsia="en-US"/>
    </w:rPr>
  </w:style>
  <w:style w:type="table" w:customStyle="1" w:styleId="5">
    <w:name w:val="网格型5"/>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C25C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BC25C2"/>
    <w:rPr>
      <w:color w:val="605E5C"/>
      <w:shd w:val="clear" w:color="auto" w:fill="E1DFDD"/>
    </w:rPr>
  </w:style>
  <w:style w:type="paragraph" w:customStyle="1" w:styleId="a0">
    <w:name w:val="吹き出し"/>
    <w:basedOn w:val="Normal"/>
    <w:rsid w:val="00BC25C2"/>
    <w:rPr>
      <w:rFonts w:ascii="Tahoma" w:eastAsia="MS Mincho" w:hAnsi="Tahoma" w:cs="Tahoma"/>
      <w:sz w:val="16"/>
      <w:szCs w:val="16"/>
      <w:lang w:eastAsia="ko-KR"/>
    </w:rPr>
  </w:style>
  <w:style w:type="paragraph" w:customStyle="1" w:styleId="TOC91">
    <w:name w:val="TOC 91"/>
    <w:basedOn w:val="TOC8"/>
    <w:rsid w:val="00BC25C2"/>
    <w:pPr>
      <w:ind w:left="1418" w:hanging="1418"/>
    </w:pPr>
    <w:rPr>
      <w:rFonts w:eastAsia="MS Mincho"/>
      <w:lang w:val="en-GB" w:eastAsia="en-GB"/>
    </w:rPr>
  </w:style>
  <w:style w:type="paragraph" w:customStyle="1" w:styleId="Caption1">
    <w:name w:val="Caption1"/>
    <w:basedOn w:val="Normal"/>
    <w:next w:val="Normal"/>
    <w:rsid w:val="00BC25C2"/>
    <w:pPr>
      <w:spacing w:before="120" w:after="120"/>
    </w:pPr>
    <w:rPr>
      <w:rFonts w:eastAsia="MS Mincho"/>
      <w:b/>
      <w:lang w:eastAsia="en-GB"/>
    </w:rPr>
  </w:style>
  <w:style w:type="paragraph" w:customStyle="1" w:styleId="TableofFigures1">
    <w:name w:val="Table of Figures1"/>
    <w:basedOn w:val="Normal"/>
    <w:next w:val="Normal"/>
    <w:rsid w:val="00BC25C2"/>
    <w:pPr>
      <w:ind w:left="400" w:hanging="400"/>
      <w:jc w:val="center"/>
    </w:pPr>
    <w:rPr>
      <w:rFonts w:eastAsia="MS Mincho"/>
      <w:b/>
      <w:lang w:eastAsia="en-GB"/>
    </w:rPr>
  </w:style>
  <w:style w:type="paragraph" w:customStyle="1" w:styleId="B2">
    <w:name w:val="B2+"/>
    <w:basedOn w:val="B20"/>
    <w:rsid w:val="00BC25C2"/>
    <w:pPr>
      <w:numPr>
        <w:numId w:val="9"/>
      </w:numPr>
      <w:tabs>
        <w:tab w:val="clear" w:pos="1191"/>
        <w:tab w:val="num" w:pos="720"/>
      </w:tabs>
      <w:ind w:left="720" w:hanging="360"/>
    </w:pPr>
    <w:rPr>
      <w:lang w:eastAsia="ko-KR"/>
    </w:rPr>
  </w:style>
  <w:style w:type="paragraph" w:customStyle="1" w:styleId="B3">
    <w:name w:val="B3+"/>
    <w:basedOn w:val="B30"/>
    <w:rsid w:val="00BC25C2"/>
    <w:pPr>
      <w:numPr>
        <w:numId w:val="10"/>
      </w:numPr>
      <w:tabs>
        <w:tab w:val="clear" w:pos="1644"/>
        <w:tab w:val="left" w:pos="1134"/>
      </w:tabs>
      <w:ind w:left="927" w:hanging="360"/>
    </w:pPr>
    <w:rPr>
      <w:lang w:eastAsia="ko-KR"/>
    </w:rPr>
  </w:style>
  <w:style w:type="paragraph" w:customStyle="1" w:styleId="BN">
    <w:name w:val="BN"/>
    <w:basedOn w:val="Normal"/>
    <w:rsid w:val="00BC25C2"/>
    <w:pPr>
      <w:numPr>
        <w:numId w:val="11"/>
      </w:numPr>
      <w:tabs>
        <w:tab w:val="clear" w:pos="737"/>
      </w:tabs>
      <w:ind w:left="934" w:hanging="360"/>
    </w:pPr>
    <w:rPr>
      <w:lang w:eastAsia="ko-KR"/>
    </w:rPr>
  </w:style>
  <w:style w:type="paragraph" w:customStyle="1" w:styleId="TB1">
    <w:name w:val="TB1"/>
    <w:basedOn w:val="Normal"/>
    <w:qFormat/>
    <w:rsid w:val="00BC25C2"/>
    <w:pPr>
      <w:keepNext/>
      <w:keepLines/>
      <w:numPr>
        <w:numId w:val="12"/>
      </w:numPr>
      <w:tabs>
        <w:tab w:val="left" w:pos="720"/>
      </w:tabs>
      <w:spacing w:after="0"/>
      <w:ind w:left="737" w:hanging="380"/>
    </w:pPr>
    <w:rPr>
      <w:rFonts w:ascii="Arial" w:hAnsi="Arial"/>
      <w:sz w:val="18"/>
      <w:lang w:eastAsia="ko-KR"/>
    </w:rPr>
  </w:style>
  <w:style w:type="paragraph" w:customStyle="1" w:styleId="TB2">
    <w:name w:val="TB2"/>
    <w:basedOn w:val="Normal"/>
    <w:qFormat/>
    <w:rsid w:val="00BC25C2"/>
    <w:pPr>
      <w:keepNext/>
      <w:keepLines/>
      <w:numPr>
        <w:numId w:val="13"/>
      </w:numPr>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BC2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BC25C2"/>
    <w:rPr>
      <w:rFonts w:ascii="Times New Roman" w:eastAsia="Batang" w:hAnsi="Times New Roman"/>
      <w:lang w:val="en-GB" w:eastAsia="en-US"/>
    </w:rPr>
  </w:style>
  <w:style w:type="table" w:customStyle="1" w:styleId="TableGrid10">
    <w:name w:val="Table Grid10"/>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BC25C2"/>
    <w:rPr>
      <w:rFonts w:ascii="Times New Roman" w:eastAsia="Batang" w:hAnsi="Times New Roman"/>
      <w:lang w:val="en-GB" w:eastAsia="en-US"/>
    </w:rPr>
  </w:style>
  <w:style w:type="table" w:customStyle="1" w:styleId="TableGrid19">
    <w:name w:val="Table Grid19"/>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C25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C25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C25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C25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C25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C25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C25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C25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C25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C25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C25C2"/>
    <w:pPr>
      <w:spacing w:before="240" w:after="60" w:line="312" w:lineRule="auto"/>
      <w:jc w:val="center"/>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BC25C2"/>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0">
    <w:name w:val="副标题 Char2"/>
    <w:uiPriority w:val="11"/>
    <w:rsid w:val="00BC25C2"/>
    <w:rPr>
      <w:rFonts w:ascii="Cambria" w:hAnsi="Cambria" w:cs="Times New Roman" w:hint="default"/>
      <w:b/>
      <w:bCs/>
      <w:kern w:val="28"/>
      <w:sz w:val="32"/>
      <w:szCs w:val="32"/>
      <w:lang w:val="en-GB" w:eastAsia="en-US"/>
    </w:rPr>
  </w:style>
  <w:style w:type="character" w:customStyle="1" w:styleId="1c">
    <w:name w:val="副標題 字元1"/>
    <w:rsid w:val="00BC25C2"/>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BC25C2"/>
    <w:rPr>
      <w:rFonts w:ascii="Times New Roman" w:hAnsi="Times New Roman" w:cs="Times New Roman" w:hint="default"/>
      <w:i/>
      <w:iCs/>
      <w:color w:val="4F81BD"/>
      <w:lang w:val="en-GB" w:eastAsia="en-US"/>
    </w:rPr>
  </w:style>
  <w:style w:type="table" w:customStyle="1" w:styleId="TableGrid712">
    <w:name w:val="Table Grid712"/>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C25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C25C2"/>
    <w:rPr>
      <w:rFonts w:ascii="Arial" w:hAnsi="Arial"/>
      <w:sz w:val="28"/>
      <w:lang w:val="en-GB" w:eastAsia="ko-KR" w:bidi="ar-SA"/>
    </w:rPr>
  </w:style>
  <w:style w:type="character" w:customStyle="1" w:styleId="26">
    <w:name w:val="副標題 字元2"/>
    <w:basedOn w:val="DefaultParagraphFont"/>
    <w:rsid w:val="00BC2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C25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C2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C25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C2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C25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C25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C2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C25C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C25C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C25C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C25C2"/>
    <w:rPr>
      <w:rFonts w:ascii="Times New Roman" w:eastAsia="SimSun" w:hAnsi="Times New Roman"/>
      <w:lang w:val="en-GB" w:eastAsia="en-US"/>
    </w:rPr>
  </w:style>
  <w:style w:type="character" w:customStyle="1" w:styleId="IntenseQuoteChar2">
    <w:name w:val="Intense Quote Char2"/>
    <w:basedOn w:val="DefaultParagraphFont"/>
    <w:uiPriority w:val="30"/>
    <w:rsid w:val="00BC25C2"/>
    <w:rPr>
      <w:rFonts w:ascii="Times New Roman" w:hAnsi="Times New Roman"/>
      <w:i/>
      <w:iCs/>
      <w:color w:val="4F81BD" w:themeColor="accent1"/>
      <w:lang w:val="en-GB" w:eastAsia="en-US"/>
    </w:rPr>
  </w:style>
  <w:style w:type="table" w:customStyle="1" w:styleId="TableGrid30">
    <w:name w:val="Table Grid30"/>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C2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C2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C2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C2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C2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C25C2"/>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C2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C2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C2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C2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C2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F9FF1B1-F65C-4EA1-9B81-019EEC179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60</TotalTime>
  <Pages>22</Pages>
  <Words>12329</Words>
  <Characters>70279</Characters>
  <Application>Microsoft Office Word</Application>
  <DocSecurity>0</DocSecurity>
  <Lines>585</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78</cp:revision>
  <cp:lastPrinted>1900-01-01T07:59:44Z</cp:lastPrinted>
  <dcterms:created xsi:type="dcterms:W3CDTF">2021-01-08T13:25:00Z</dcterms:created>
  <dcterms:modified xsi:type="dcterms:W3CDTF">2024-02-15T17:23:00Z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